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3CD" w:rsidRPr="00BD34A8" w:rsidRDefault="00AA53CD" w:rsidP="009F7175">
      <w:pPr>
        <w:pStyle w:val="BodyText"/>
      </w:pPr>
      <w:bookmarkStart w:id="0" w:name="_Toc270548527"/>
      <w:r>
        <w:t xml:space="preserve"> </w:t>
      </w:r>
    </w:p>
    <w:p w:rsidR="00AA53CD" w:rsidRDefault="00AA53CD" w:rsidP="009F7175">
      <w:pPr>
        <w:pStyle w:val="CRCoverPage"/>
        <w:tabs>
          <w:tab w:val="left" w:pos="2268"/>
          <w:tab w:val="right" w:pos="9639"/>
        </w:tabs>
        <w:spacing w:after="0"/>
        <w:rPr>
          <w:rFonts w:cs="Arial"/>
          <w:b/>
          <w:sz w:val="24"/>
        </w:rPr>
      </w:pPr>
    </w:p>
    <w:p w:rsidR="00AA53CD" w:rsidRPr="00EE2967" w:rsidRDefault="00AA53CD" w:rsidP="00D25B88">
      <w:r>
        <w:t>3GPPSA5-TMF Model Alignment</w:t>
      </w:r>
      <w:r>
        <w:rPr>
          <w:color w:val="000000"/>
        </w:rPr>
        <w:tab/>
        <w:t>S5vTMFa134</w:t>
      </w:r>
    </w:p>
    <w:p w:rsidR="00AA53CD" w:rsidRPr="00D71EE5" w:rsidRDefault="00AA53CD" w:rsidP="00D25B88">
      <w:r>
        <w:t xml:space="preserve">July 4-6 2011, </w:t>
      </w:r>
      <w:smartTag w:uri="urn:schemas-microsoft-com:office:smarttags" w:element="place">
        <w:smartTag w:uri="urn:schemas-microsoft-com:office:smarttags" w:element="City">
          <w:r>
            <w:t>Montreal</w:t>
          </w:r>
        </w:smartTag>
        <w:r>
          <w:t xml:space="preserve">, </w:t>
        </w:r>
        <w:smartTag w:uri="urn:schemas-microsoft-com:office:smarttags" w:element="State">
          <w:r>
            <w:t>Quebec</w:t>
          </w:r>
        </w:smartTag>
        <w:r>
          <w:t xml:space="preserve">, </w:t>
        </w:r>
        <w:smartTag w:uri="urn:schemas-microsoft-com:office:smarttags" w:element="country-region">
          <w:r>
            <w:t>Canada</w:t>
          </w:r>
        </w:smartTag>
      </w:smartTag>
    </w:p>
    <w:p w:rsidR="00AA53CD" w:rsidRPr="009A6EED" w:rsidRDefault="00AA53CD" w:rsidP="00D25B88">
      <w:pPr>
        <w:rPr>
          <w:rFonts w:ascii="Arial" w:hAnsi="Arial"/>
          <w:b/>
        </w:rPr>
      </w:pPr>
      <w:r w:rsidRPr="009A6EED">
        <w:rPr>
          <w:rFonts w:ascii="Arial" w:hAnsi="Arial"/>
          <w:b/>
        </w:rPr>
        <w:t>Source:</w:t>
      </w:r>
      <w:r w:rsidRPr="009A6EED">
        <w:rPr>
          <w:rFonts w:ascii="Arial" w:hAnsi="Arial"/>
          <w:b/>
        </w:rPr>
        <w:tab/>
      </w:r>
      <w:r>
        <w:rPr>
          <w:rFonts w:ascii="Arial" w:hAnsi="Arial"/>
          <w:b/>
        </w:rPr>
        <w:t>Ericsson</w:t>
      </w:r>
    </w:p>
    <w:p w:rsidR="00AA53CD" w:rsidRPr="00125E82" w:rsidRDefault="00AA53CD" w:rsidP="00D25B88">
      <w:pPr>
        <w:rPr>
          <w:rFonts w:ascii="Arial" w:hAnsi="Arial"/>
          <w:b/>
        </w:rPr>
      </w:pPr>
      <w:r w:rsidRPr="00125E82">
        <w:rPr>
          <w:rFonts w:ascii="Arial" w:hAnsi="Arial" w:cs="Arial"/>
          <w:b/>
        </w:rPr>
        <w:t>Title:</w:t>
      </w:r>
      <w:r w:rsidRPr="00125E82">
        <w:rPr>
          <w:rFonts w:ascii="Arial" w:hAnsi="Arial" w:cs="Arial"/>
          <w:b/>
        </w:rPr>
        <w:tab/>
      </w:r>
      <w:r>
        <w:rPr>
          <w:rFonts w:ascii="Arial" w:hAnsi="Arial" w:cs="Arial"/>
          <w:b/>
        </w:rPr>
        <w:t>Proposed UML Repetoire</w:t>
      </w:r>
    </w:p>
    <w:p w:rsidR="00AA53CD" w:rsidRPr="00125E82" w:rsidRDefault="00AA53CD" w:rsidP="00D25B88">
      <w:pPr>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Discussion</w:t>
      </w:r>
    </w:p>
    <w:p w:rsidR="00AA53CD" w:rsidRPr="00125E82" w:rsidRDefault="00AA53CD" w:rsidP="00D25B88">
      <w:pPr>
        <w:rPr>
          <w:rFonts w:ascii="Arial" w:hAnsi="Arial"/>
          <w:b/>
          <w:lang w:eastAsia="zh-CN"/>
        </w:rPr>
      </w:pPr>
      <w:r w:rsidRPr="00125E82">
        <w:rPr>
          <w:rFonts w:ascii="Arial" w:hAnsi="Arial"/>
          <w:b/>
        </w:rPr>
        <w:t>Agenda Item:</w:t>
      </w:r>
      <w:r w:rsidRPr="00125E82">
        <w:rPr>
          <w:rFonts w:ascii="Arial" w:hAnsi="Arial"/>
          <w:b/>
        </w:rPr>
        <w:tab/>
      </w:r>
    </w:p>
    <w:p w:rsidR="00AA53CD" w:rsidRDefault="00AA53CD" w:rsidP="009F7175">
      <w:pPr>
        <w:pStyle w:val="Heading1"/>
      </w:pPr>
      <w:bookmarkStart w:id="1" w:name="_Toc296107561"/>
      <w:r>
        <w:t>1</w:t>
      </w:r>
      <w:r>
        <w:tab/>
        <w:t>Decision/action requested</w:t>
      </w:r>
      <w:bookmarkEnd w:id="1"/>
    </w:p>
    <w:p w:rsidR="00AA53CD" w:rsidRDefault="00AA53CD"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document is prepared based on ACTION agreed on last JWG Model Alignment call conference decision.  This document captures a subset of material in Reference [1] as the UML Repetoire relevant for JWG model alignment work.  We expect to further enhance this subset (add, delete, modify) as the JWG model alignment work continues.</w:t>
      </w:r>
    </w:p>
    <w:p w:rsidR="00AA53CD" w:rsidRDefault="00AA53CD" w:rsidP="009F7175">
      <w:pPr>
        <w:pStyle w:val="Heading1"/>
      </w:pPr>
      <w:bookmarkStart w:id="2" w:name="_Toc296107562"/>
      <w:r>
        <w:t>2</w:t>
      </w:r>
      <w:r>
        <w:tab/>
        <w:t>References</w:t>
      </w:r>
      <w:bookmarkEnd w:id="2"/>
    </w:p>
    <w:p w:rsidR="00AA53CD" w:rsidRPr="005876E3" w:rsidRDefault="00AA53CD" w:rsidP="009F7175">
      <w:r>
        <w:t>[1] 3GPP TS 32.152 V 10.0 UML Repertoire</w:t>
      </w:r>
    </w:p>
    <w:p w:rsidR="00AA53CD" w:rsidRDefault="00AA53CD" w:rsidP="00D25B88">
      <w:pPr>
        <w:pStyle w:val="Heading1"/>
        <w:rPr>
          <w:ins w:id="3" w:author="lmcedts" w:date="2011-07-03T15:14:00Z"/>
        </w:rPr>
      </w:pPr>
      <w:bookmarkStart w:id="4" w:name="_Toc296107563"/>
      <w:r>
        <w:t>3</w:t>
      </w:r>
      <w:r>
        <w:tab/>
      </w:r>
      <w:bookmarkEnd w:id="4"/>
      <w:r>
        <w:t>Material for discussion and agreement</w:t>
      </w:r>
    </w:p>
    <w:p w:rsidR="00AA53CD" w:rsidRPr="008043F7" w:rsidDel="001E38AC" w:rsidRDefault="00AA53CD" w:rsidP="00D25B88">
      <w:pPr>
        <w:pStyle w:val="ZA"/>
        <w:framePr w:wrap="notBeside"/>
        <w:rPr>
          <w:del w:id="5" w:author="lmcedts" w:date="2011-07-03T14:18:00Z"/>
          <w:noProof w:val="0"/>
        </w:rPr>
      </w:pPr>
      <w:bookmarkStart w:id="6" w:name="page1"/>
      <w:del w:id="7" w:author="lmcedts" w:date="2011-07-03T14:18:00Z">
        <w:r w:rsidRPr="008043F7" w:rsidDel="001E38AC">
          <w:rPr>
            <w:noProof w:val="0"/>
            <w:sz w:val="64"/>
          </w:rPr>
          <w:delText xml:space="preserve">3GPP TS 32.152 </w:delText>
        </w:r>
        <w:r w:rsidRPr="008043F7" w:rsidDel="001E38AC">
          <w:rPr>
            <w:noProof w:val="0"/>
          </w:rPr>
          <w:delText>V</w:delText>
        </w:r>
        <w:r w:rsidDel="001E38AC">
          <w:rPr>
            <w:noProof w:val="0"/>
          </w:rPr>
          <w:delText>10</w:delText>
        </w:r>
        <w:r w:rsidRPr="008043F7" w:rsidDel="001E38AC">
          <w:rPr>
            <w:noProof w:val="0"/>
          </w:rPr>
          <w:delText>.</w:delText>
        </w:r>
        <w:r w:rsidDel="001E38AC">
          <w:rPr>
            <w:noProof w:val="0"/>
          </w:rPr>
          <w:delText>0</w:delText>
        </w:r>
        <w:r w:rsidRPr="008043F7" w:rsidDel="001E38AC">
          <w:rPr>
            <w:noProof w:val="0"/>
          </w:rPr>
          <w:delText xml:space="preserve">.0 </w:delText>
        </w:r>
        <w:r w:rsidDel="001E38AC">
          <w:rPr>
            <w:noProof w:val="0"/>
            <w:sz w:val="32"/>
          </w:rPr>
          <w:delText>(2010</w:delText>
        </w:r>
        <w:r w:rsidRPr="008043F7" w:rsidDel="001E38AC">
          <w:rPr>
            <w:noProof w:val="0"/>
            <w:sz w:val="32"/>
          </w:rPr>
          <w:delText>-</w:delText>
        </w:r>
        <w:r w:rsidDel="001E38AC">
          <w:rPr>
            <w:noProof w:val="0"/>
            <w:sz w:val="32"/>
          </w:rPr>
          <w:delText>09</w:delText>
        </w:r>
        <w:r w:rsidRPr="008043F7" w:rsidDel="001E38AC">
          <w:rPr>
            <w:noProof w:val="0"/>
            <w:sz w:val="32"/>
          </w:rPr>
          <w:delText>)</w:delText>
        </w:r>
      </w:del>
    </w:p>
    <w:p w:rsidR="00AA53CD" w:rsidRPr="008043F7" w:rsidDel="001E38AC" w:rsidRDefault="00AA53CD" w:rsidP="00D25B88">
      <w:pPr>
        <w:pStyle w:val="ZB"/>
        <w:framePr w:wrap="notBeside"/>
        <w:rPr>
          <w:del w:id="8" w:author="lmcedts" w:date="2011-07-03T14:18:00Z"/>
          <w:noProof w:val="0"/>
        </w:rPr>
      </w:pPr>
      <w:del w:id="9" w:author="lmcedts" w:date="2011-07-03T14:18:00Z">
        <w:r w:rsidRPr="008043F7" w:rsidDel="001E38AC">
          <w:rPr>
            <w:noProof w:val="0"/>
          </w:rPr>
          <w:delText>Technical Specification</w:delText>
        </w:r>
      </w:del>
    </w:p>
    <w:p w:rsidR="00AA53CD" w:rsidRPr="008043F7" w:rsidDel="001E38AC" w:rsidRDefault="00AA53CD" w:rsidP="00D25B88">
      <w:pPr>
        <w:pStyle w:val="ZT"/>
        <w:framePr w:wrap="notBeside"/>
        <w:rPr>
          <w:del w:id="10" w:author="lmcedts" w:date="2011-07-03T14:18:00Z"/>
        </w:rPr>
      </w:pPr>
      <w:del w:id="11" w:author="lmcedts" w:date="2011-07-03T14:18:00Z">
        <w:r w:rsidRPr="008043F7" w:rsidDel="001E38AC">
          <w:delText>3rd Generation Partnership Project;</w:delText>
        </w:r>
      </w:del>
    </w:p>
    <w:p w:rsidR="00AA53CD" w:rsidRPr="008043F7" w:rsidDel="001E38AC" w:rsidRDefault="00AA53CD" w:rsidP="00D25B88">
      <w:pPr>
        <w:pStyle w:val="ZT"/>
        <w:framePr w:wrap="notBeside"/>
        <w:rPr>
          <w:del w:id="12" w:author="lmcedts" w:date="2011-07-03T14:18:00Z"/>
        </w:rPr>
      </w:pPr>
      <w:del w:id="13" w:author="lmcedts" w:date="2011-07-03T14:18:00Z">
        <w:r w:rsidRPr="008043F7" w:rsidDel="001E38AC">
          <w:delText>Technical Specification Group Services and System Aspects;</w:delText>
        </w:r>
      </w:del>
    </w:p>
    <w:p w:rsidR="00AA53CD" w:rsidRPr="008043F7" w:rsidDel="001E38AC" w:rsidRDefault="00AA53CD" w:rsidP="00D25B88">
      <w:pPr>
        <w:pStyle w:val="ZT"/>
        <w:framePr w:wrap="notBeside"/>
        <w:rPr>
          <w:del w:id="14" w:author="lmcedts" w:date="2011-07-03T14:18:00Z"/>
        </w:rPr>
      </w:pPr>
      <w:del w:id="15" w:author="lmcedts" w:date="2011-07-03T14:18:00Z">
        <w:r w:rsidRPr="008043F7" w:rsidDel="001E38AC">
          <w:delText>Telecommunication management;</w:delText>
        </w:r>
      </w:del>
    </w:p>
    <w:p w:rsidR="00AA53CD" w:rsidRPr="008043F7" w:rsidDel="001E38AC" w:rsidRDefault="00AA53CD" w:rsidP="00D25B88">
      <w:pPr>
        <w:pStyle w:val="ZT"/>
        <w:framePr w:wrap="notBeside"/>
        <w:rPr>
          <w:del w:id="16" w:author="lmcedts" w:date="2011-07-03T14:18:00Z"/>
        </w:rPr>
      </w:pPr>
      <w:del w:id="17" w:author="lmcedts" w:date="2011-07-03T14:18:00Z">
        <w:r w:rsidRPr="008043F7" w:rsidDel="001E38AC">
          <w:delText>Integration Reference Point (IRP) Information Service (IS)</w:delText>
        </w:r>
      </w:del>
    </w:p>
    <w:p w:rsidR="00AA53CD" w:rsidRPr="008043F7" w:rsidDel="001E38AC" w:rsidRDefault="00AA53CD" w:rsidP="00D25B88">
      <w:pPr>
        <w:pStyle w:val="ZT"/>
        <w:framePr w:wrap="notBeside"/>
        <w:rPr>
          <w:del w:id="18" w:author="lmcedts" w:date="2011-07-03T14:18:00Z"/>
        </w:rPr>
      </w:pPr>
      <w:del w:id="19" w:author="lmcedts" w:date="2011-07-03T14:18:00Z">
        <w:r w:rsidRPr="008043F7" w:rsidDel="001E38AC">
          <w:delText>Unified Modelling Language (UML) repertoire</w:delText>
        </w:r>
      </w:del>
    </w:p>
    <w:p w:rsidR="00AA53CD" w:rsidRPr="008043F7" w:rsidDel="001E38AC" w:rsidRDefault="00AA53CD" w:rsidP="00D25B88">
      <w:pPr>
        <w:pStyle w:val="ZT"/>
        <w:framePr w:wrap="notBeside"/>
        <w:rPr>
          <w:del w:id="20" w:author="lmcedts" w:date="2011-07-03T14:18:00Z"/>
          <w:i/>
          <w:sz w:val="28"/>
        </w:rPr>
      </w:pPr>
      <w:del w:id="21" w:author="lmcedts" w:date="2011-07-03T14:18:00Z">
        <w:r w:rsidRPr="008043F7" w:rsidDel="001E38AC">
          <w:delText>(</w:delText>
        </w:r>
        <w:r w:rsidRPr="008043F7" w:rsidDel="001E38AC">
          <w:rPr>
            <w:rStyle w:val="ZGSM"/>
          </w:rPr>
          <w:delText xml:space="preserve">Release </w:delText>
        </w:r>
        <w:r w:rsidDel="001E38AC">
          <w:rPr>
            <w:rStyle w:val="ZGSM"/>
          </w:rPr>
          <w:delText>10</w:delText>
        </w:r>
        <w:r w:rsidRPr="008043F7" w:rsidDel="001E38AC">
          <w:delText>)</w:delText>
        </w:r>
      </w:del>
    </w:p>
    <w:p w:rsidR="00AA53CD" w:rsidDel="001E38AC" w:rsidRDefault="00AA53CD" w:rsidP="00D25B88">
      <w:pPr>
        <w:pStyle w:val="ZU"/>
        <w:framePr w:h="4929" w:hRule="exact" w:wrap="notBeside"/>
        <w:tabs>
          <w:tab w:val="right" w:pos="10206"/>
        </w:tabs>
        <w:jc w:val="left"/>
        <w:rPr>
          <w:del w:id="22" w:author="lmcedts" w:date="2011-07-03T14:18:00Z"/>
        </w:rPr>
      </w:pPr>
      <w:del w:id="23" w:author="lmcedts" w:date="2011-07-03T14:18:00Z">
        <w:r w:rsidDel="001E38AC">
          <w:rPr>
            <w:color w:val="0000FF"/>
          </w:rPr>
          <w:tab/>
        </w:r>
        <w:r w:rsidDel="001E38AC">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7" o:title=""/>
            </v:shape>
            <o:OLEObject Type="Embed" ProgID="Word.Picture.8" ShapeID="_x0000_i1025" DrawAspect="Content" ObjectID="_1371211747" r:id="rId8"/>
          </w:object>
        </w:r>
      </w:del>
    </w:p>
    <w:p w:rsidR="00AA53CD" w:rsidDel="001E38AC" w:rsidRDefault="00AA53CD" w:rsidP="00D25B88">
      <w:pPr>
        <w:pStyle w:val="ZU"/>
        <w:framePr w:h="4929" w:hRule="exact" w:wrap="notBeside"/>
        <w:tabs>
          <w:tab w:val="right" w:pos="10206"/>
        </w:tabs>
        <w:jc w:val="left"/>
        <w:rPr>
          <w:del w:id="24" w:author="lmcedts" w:date="2011-07-03T14:18:00Z"/>
        </w:rPr>
      </w:pPr>
    </w:p>
    <w:p w:rsidR="00AA53CD" w:rsidRPr="008043F7" w:rsidDel="001E38AC" w:rsidRDefault="00AA53CD" w:rsidP="00D25B88">
      <w:pPr>
        <w:framePr w:h="1636" w:hRule="exact" w:wrap="notBeside" w:vAnchor="page" w:hAnchor="margin" w:y="15121"/>
        <w:jc w:val="both"/>
        <w:rPr>
          <w:del w:id="25" w:author="lmcedts" w:date="2011-07-03T14:18:00Z"/>
          <w:sz w:val="16"/>
        </w:rPr>
      </w:pPr>
      <w:del w:id="26" w:author="lmcedts" w:date="2011-07-03T14:18:00Z">
        <w:r w:rsidRPr="008043F7" w:rsidDel="001E38AC">
          <w:rPr>
            <w:sz w:val="16"/>
          </w:rPr>
          <w:delText>The present document has been developed within the 3</w:delText>
        </w:r>
        <w:r w:rsidRPr="008043F7" w:rsidDel="001E38AC">
          <w:rPr>
            <w:sz w:val="16"/>
            <w:vertAlign w:val="superscript"/>
          </w:rPr>
          <w:delText>rd</w:delText>
        </w:r>
        <w:r w:rsidRPr="008043F7" w:rsidDel="001E38AC">
          <w:rPr>
            <w:sz w:val="16"/>
          </w:rPr>
          <w:delText xml:space="preserve"> Generation Partnership Project (3GPP</w:delText>
        </w:r>
        <w:r w:rsidRPr="008043F7" w:rsidDel="001E38AC">
          <w:rPr>
            <w:sz w:val="16"/>
            <w:vertAlign w:val="superscript"/>
          </w:rPr>
          <w:delText xml:space="preserve"> TM</w:delText>
        </w:r>
        <w:r w:rsidRPr="008043F7" w:rsidDel="001E38AC">
          <w:rPr>
            <w:sz w:val="16"/>
          </w:rPr>
          <w:delText xml:space="preserve">) and may be further elaborated for the purposes of 3GPP. </w:delText>
        </w:r>
        <w:r w:rsidRPr="008043F7" w:rsidDel="001E38AC">
          <w:rPr>
            <w:sz w:val="16"/>
          </w:rPr>
          <w:br/>
          <w:delText>The present document has not been subject to any approval process by the 3GPP</w:delText>
        </w:r>
        <w:r w:rsidRPr="008043F7" w:rsidDel="001E38AC">
          <w:rPr>
            <w:sz w:val="16"/>
            <w:vertAlign w:val="superscript"/>
          </w:rPr>
          <w:delText xml:space="preserve"> </w:delText>
        </w:r>
        <w:r w:rsidRPr="008043F7" w:rsidDel="001E38AC">
          <w:rPr>
            <w:sz w:val="16"/>
          </w:rPr>
          <w:delText>Organizational Partners and shall not be implemented.</w:delText>
        </w:r>
        <w:r w:rsidRPr="008043F7" w:rsidDel="001E38AC">
          <w:rPr>
            <w:sz w:val="16"/>
          </w:rPr>
          <w:tab/>
          <w:delText xml:space="preserve"> </w:delText>
        </w:r>
        <w:r w:rsidRPr="008043F7" w:rsidDel="001E38AC">
          <w:rPr>
            <w:sz w:val="16"/>
          </w:rPr>
          <w:br/>
          <w:delText>This Specification is provided for future development work within 3GPP</w:delText>
        </w:r>
        <w:r w:rsidRPr="008043F7" w:rsidDel="001E38AC">
          <w:rPr>
            <w:sz w:val="16"/>
            <w:vertAlign w:val="superscript"/>
          </w:rPr>
          <w:delText xml:space="preserve"> </w:delText>
        </w:r>
        <w:r w:rsidRPr="008043F7" w:rsidDel="001E38AC">
          <w:rPr>
            <w:sz w:val="16"/>
          </w:rPr>
          <w:delText>only. The Organizational Partners accept no liability for any use of this Specification.</w:delText>
        </w:r>
        <w:r w:rsidRPr="008043F7" w:rsidDel="001E38AC">
          <w:rPr>
            <w:sz w:val="16"/>
          </w:rPr>
          <w:br/>
          <w:delText>Specifications and reports for implementation of the 3GPP</w:delText>
        </w:r>
        <w:r w:rsidRPr="008043F7" w:rsidDel="001E38AC">
          <w:rPr>
            <w:sz w:val="16"/>
            <w:vertAlign w:val="superscript"/>
          </w:rPr>
          <w:delText xml:space="preserve"> TM</w:delText>
        </w:r>
        <w:r w:rsidRPr="008043F7" w:rsidDel="001E38AC">
          <w:rPr>
            <w:sz w:val="16"/>
          </w:rPr>
          <w:delText xml:space="preserve"> system should be obtained via the 3GPP Organizational Partners' Publications Offices.</w:delText>
        </w:r>
      </w:del>
    </w:p>
    <w:p w:rsidR="00AA53CD" w:rsidRPr="008043F7" w:rsidDel="001E38AC" w:rsidRDefault="00AA53CD" w:rsidP="00D25B88">
      <w:pPr>
        <w:pStyle w:val="ZV"/>
        <w:framePr w:wrap="notBeside"/>
        <w:rPr>
          <w:del w:id="27" w:author="lmcedts" w:date="2011-07-03T14:18:00Z"/>
          <w:noProof w:val="0"/>
        </w:rPr>
      </w:pPr>
    </w:p>
    <w:p w:rsidR="00AA53CD" w:rsidRPr="008043F7" w:rsidDel="001E38AC" w:rsidRDefault="00AA53CD" w:rsidP="00D25B88">
      <w:pPr>
        <w:rPr>
          <w:del w:id="28" w:author="lmcedts" w:date="2011-07-03T14:18:00Z"/>
        </w:rPr>
      </w:pPr>
    </w:p>
    <w:bookmarkEnd w:id="6"/>
    <w:p w:rsidR="00AA53CD" w:rsidRPr="008043F7" w:rsidDel="001E38AC" w:rsidRDefault="00AA53CD" w:rsidP="00D25B88">
      <w:pPr>
        <w:rPr>
          <w:del w:id="29" w:author="lmcedts" w:date="2011-07-03T14:18:00Z"/>
        </w:rPr>
        <w:sectPr w:rsidR="00AA53CD" w:rsidRPr="008043F7" w:rsidDel="001E38AC" w:rsidSect="00D272AA">
          <w:footnotePr>
            <w:numRestart w:val="eachSect"/>
          </w:footnotePr>
          <w:pgSz w:w="11907" w:h="16840" w:code="9"/>
          <w:pgMar w:top="1416" w:right="1133" w:bottom="1133" w:left="1133" w:header="850" w:footer="340" w:gutter="0"/>
          <w:cols w:space="720"/>
          <w:formProt w:val="0"/>
          <w:rtlGutter/>
        </w:sectPr>
      </w:pPr>
    </w:p>
    <w:p w:rsidR="00AA53CD" w:rsidRPr="008043F7" w:rsidDel="001E38AC" w:rsidRDefault="00AA53CD" w:rsidP="00D25B88">
      <w:pPr>
        <w:rPr>
          <w:del w:id="30" w:author="lmcedts" w:date="2011-07-03T14:18:00Z"/>
        </w:rPr>
      </w:pPr>
      <w:bookmarkStart w:id="31" w:name="page2"/>
    </w:p>
    <w:p w:rsidR="00AA53CD" w:rsidRPr="008043F7" w:rsidDel="001E38AC" w:rsidRDefault="00AA53CD" w:rsidP="00D25B88">
      <w:pPr>
        <w:pStyle w:val="FP"/>
        <w:framePr w:wrap="notBeside" w:hAnchor="margin" w:y="1419"/>
        <w:pBdr>
          <w:bottom w:val="single" w:sz="6" w:space="1" w:color="auto"/>
        </w:pBdr>
        <w:spacing w:before="240"/>
        <w:ind w:left="2835" w:right="2835"/>
        <w:jc w:val="center"/>
        <w:rPr>
          <w:del w:id="32" w:author="lmcedts" w:date="2011-07-03T14:18:00Z"/>
        </w:rPr>
      </w:pPr>
      <w:del w:id="33" w:author="lmcedts" w:date="2011-07-03T14:18:00Z">
        <w:r w:rsidRPr="008043F7" w:rsidDel="001E38AC">
          <w:delText>Keywords</w:delText>
        </w:r>
      </w:del>
    </w:p>
    <w:p w:rsidR="00AA53CD" w:rsidRPr="008043F7" w:rsidDel="001E38AC" w:rsidRDefault="00AA53CD" w:rsidP="00D25B88">
      <w:pPr>
        <w:pStyle w:val="FP"/>
        <w:framePr w:wrap="notBeside" w:hAnchor="margin" w:y="1419"/>
        <w:ind w:left="2835" w:right="2835"/>
        <w:jc w:val="center"/>
        <w:rPr>
          <w:del w:id="34" w:author="lmcedts" w:date="2011-07-03T14:18:00Z"/>
          <w:rFonts w:ascii="Arial" w:hAnsi="Arial"/>
          <w:sz w:val="18"/>
        </w:rPr>
      </w:pPr>
      <w:del w:id="35" w:author="lmcedts" w:date="2011-07-03T14:18:00Z">
        <w:r w:rsidRPr="008043F7" w:rsidDel="001E38AC">
          <w:rPr>
            <w:rFonts w:ascii="Arial" w:hAnsi="Arial"/>
            <w:sz w:val="18"/>
          </w:rPr>
          <w:delText>UMTS, management</w:delText>
        </w:r>
      </w:del>
    </w:p>
    <w:p w:rsidR="00AA53CD" w:rsidRPr="008043F7" w:rsidDel="001E38AC" w:rsidRDefault="00AA53CD" w:rsidP="00D25B88">
      <w:pPr>
        <w:rPr>
          <w:del w:id="36" w:author="lmcedts" w:date="2011-07-03T14:18:00Z"/>
        </w:rPr>
      </w:pPr>
    </w:p>
    <w:p w:rsidR="00AA53CD" w:rsidRPr="008043F7" w:rsidDel="001E38AC" w:rsidRDefault="00AA53CD" w:rsidP="00D25B88">
      <w:pPr>
        <w:rPr>
          <w:del w:id="37" w:author="lmcedts" w:date="2011-07-03T14:18:00Z"/>
        </w:rPr>
      </w:pPr>
    </w:p>
    <w:p w:rsidR="00AA53CD" w:rsidRPr="008043F7" w:rsidDel="001E38AC" w:rsidRDefault="00AA53CD" w:rsidP="00D25B88">
      <w:pPr>
        <w:pStyle w:val="FP"/>
        <w:framePr w:wrap="notBeside" w:hAnchor="margin" w:yAlign="center"/>
        <w:spacing w:after="240"/>
        <w:ind w:left="2835" w:right="2835"/>
        <w:jc w:val="center"/>
        <w:rPr>
          <w:del w:id="38" w:author="lmcedts" w:date="2011-07-03T14:18:00Z"/>
          <w:rFonts w:ascii="Arial" w:hAnsi="Arial"/>
          <w:b/>
          <w:i/>
        </w:rPr>
      </w:pPr>
      <w:del w:id="39" w:author="lmcedts" w:date="2011-07-03T14:18:00Z">
        <w:r w:rsidRPr="008043F7" w:rsidDel="001E38AC">
          <w:rPr>
            <w:rFonts w:ascii="Arial" w:hAnsi="Arial"/>
            <w:b/>
            <w:i/>
          </w:rPr>
          <w:delText>3GPP</w:delText>
        </w:r>
      </w:del>
    </w:p>
    <w:p w:rsidR="00AA53CD" w:rsidRPr="008043F7" w:rsidDel="001E38AC" w:rsidRDefault="00AA53CD" w:rsidP="00D25B88">
      <w:pPr>
        <w:pStyle w:val="FP"/>
        <w:framePr w:wrap="notBeside" w:hAnchor="margin" w:yAlign="center"/>
        <w:pBdr>
          <w:bottom w:val="single" w:sz="6" w:space="1" w:color="auto"/>
        </w:pBdr>
        <w:ind w:left="2835" w:right="2835"/>
        <w:jc w:val="center"/>
        <w:rPr>
          <w:del w:id="40" w:author="lmcedts" w:date="2011-07-03T14:18:00Z"/>
        </w:rPr>
      </w:pPr>
      <w:del w:id="41" w:author="lmcedts" w:date="2011-07-03T14:18:00Z">
        <w:r w:rsidRPr="008043F7" w:rsidDel="001E38AC">
          <w:delText>Postal address</w:delText>
        </w:r>
      </w:del>
    </w:p>
    <w:p w:rsidR="00AA53CD" w:rsidRPr="008043F7" w:rsidDel="001E38AC" w:rsidRDefault="00AA53CD" w:rsidP="00D25B88">
      <w:pPr>
        <w:pStyle w:val="FP"/>
        <w:framePr w:wrap="notBeside" w:hAnchor="margin" w:yAlign="center"/>
        <w:ind w:left="2835" w:right="2835"/>
        <w:jc w:val="center"/>
        <w:rPr>
          <w:del w:id="42" w:author="lmcedts" w:date="2011-07-03T14:18:00Z"/>
          <w:rFonts w:ascii="Arial" w:hAnsi="Arial"/>
          <w:sz w:val="18"/>
        </w:rPr>
      </w:pPr>
    </w:p>
    <w:p w:rsidR="00AA53CD" w:rsidRPr="0035023A" w:rsidDel="001E38AC" w:rsidRDefault="00AA53CD" w:rsidP="00D25B88">
      <w:pPr>
        <w:pStyle w:val="FP"/>
        <w:framePr w:wrap="notBeside" w:hAnchor="margin" w:yAlign="center"/>
        <w:pBdr>
          <w:bottom w:val="single" w:sz="6" w:space="1" w:color="auto"/>
        </w:pBdr>
        <w:spacing w:before="240"/>
        <w:ind w:left="2835" w:right="2835"/>
        <w:jc w:val="center"/>
        <w:rPr>
          <w:del w:id="43" w:author="lmcedts" w:date="2011-07-03T14:18:00Z"/>
          <w:lang w:val="fr-FR"/>
        </w:rPr>
      </w:pPr>
      <w:del w:id="44" w:author="lmcedts" w:date="2011-07-03T14:18:00Z">
        <w:r w:rsidRPr="0035023A" w:rsidDel="001E38AC">
          <w:rPr>
            <w:lang w:val="fr-FR"/>
          </w:rPr>
          <w:delText>3GPP support office address</w:delText>
        </w:r>
      </w:del>
    </w:p>
    <w:p w:rsidR="00AA53CD" w:rsidRPr="0035023A" w:rsidDel="001E38AC" w:rsidRDefault="00AA53CD" w:rsidP="00D25B88">
      <w:pPr>
        <w:pStyle w:val="FP"/>
        <w:framePr w:wrap="notBeside" w:hAnchor="margin" w:yAlign="center"/>
        <w:ind w:left="2835" w:right="2835"/>
        <w:jc w:val="center"/>
        <w:rPr>
          <w:del w:id="45" w:author="lmcedts" w:date="2011-07-03T14:18:00Z"/>
          <w:rFonts w:ascii="Arial" w:hAnsi="Arial"/>
          <w:sz w:val="18"/>
          <w:lang w:val="fr-FR"/>
        </w:rPr>
      </w:pPr>
      <w:del w:id="46" w:author="lmcedts" w:date="2011-07-03T14:18:00Z">
        <w:r w:rsidRPr="0035023A" w:rsidDel="001E38AC">
          <w:rPr>
            <w:rFonts w:ascii="Arial" w:hAnsi="Arial"/>
            <w:sz w:val="18"/>
            <w:lang w:val="fr-FR"/>
          </w:rPr>
          <w:delText>650 Route des Lucioles - Sophia Antipolis</w:delText>
        </w:r>
      </w:del>
    </w:p>
    <w:p w:rsidR="00AA53CD" w:rsidRPr="0035023A" w:rsidDel="001E38AC" w:rsidRDefault="00AA53CD" w:rsidP="00D25B88">
      <w:pPr>
        <w:pStyle w:val="FP"/>
        <w:framePr w:wrap="notBeside" w:hAnchor="margin" w:yAlign="center"/>
        <w:ind w:left="2835" w:right="2835"/>
        <w:jc w:val="center"/>
        <w:rPr>
          <w:del w:id="47" w:author="lmcedts" w:date="2011-07-03T14:18:00Z"/>
          <w:rFonts w:ascii="Arial" w:hAnsi="Arial"/>
          <w:sz w:val="18"/>
          <w:lang w:val="fr-FR"/>
        </w:rPr>
      </w:pPr>
      <w:del w:id="48" w:author="lmcedts" w:date="2011-07-03T14:18:00Z">
        <w:r w:rsidRPr="0035023A" w:rsidDel="001E38AC">
          <w:rPr>
            <w:rFonts w:ascii="Arial" w:hAnsi="Arial"/>
            <w:sz w:val="18"/>
            <w:lang w:val="fr-FR"/>
          </w:rPr>
          <w:delText>Valbonne - FRANCE</w:delText>
        </w:r>
      </w:del>
    </w:p>
    <w:p w:rsidR="00AA53CD" w:rsidRPr="008043F7" w:rsidDel="001E38AC" w:rsidRDefault="00AA53CD" w:rsidP="00D25B88">
      <w:pPr>
        <w:pStyle w:val="FP"/>
        <w:framePr w:wrap="notBeside" w:hAnchor="margin" w:yAlign="center"/>
        <w:spacing w:after="20"/>
        <w:ind w:left="2835" w:right="2835"/>
        <w:jc w:val="center"/>
        <w:rPr>
          <w:del w:id="49" w:author="lmcedts" w:date="2011-07-03T14:18:00Z"/>
          <w:rFonts w:ascii="Arial" w:hAnsi="Arial"/>
          <w:sz w:val="18"/>
        </w:rPr>
      </w:pPr>
      <w:del w:id="50" w:author="lmcedts" w:date="2011-07-03T14:18:00Z">
        <w:r w:rsidRPr="008043F7" w:rsidDel="001E38AC">
          <w:rPr>
            <w:rFonts w:ascii="Arial" w:hAnsi="Arial"/>
            <w:sz w:val="18"/>
          </w:rPr>
          <w:delText>Tel.: +33 4 92 94 42 00 Fax: +33 4 93 65 47 16</w:delText>
        </w:r>
      </w:del>
    </w:p>
    <w:p w:rsidR="00AA53CD" w:rsidRPr="008043F7" w:rsidDel="001E38AC" w:rsidRDefault="00AA53CD" w:rsidP="00D25B88">
      <w:pPr>
        <w:pStyle w:val="FP"/>
        <w:framePr w:wrap="notBeside" w:hAnchor="margin" w:yAlign="center"/>
        <w:pBdr>
          <w:bottom w:val="single" w:sz="6" w:space="1" w:color="auto"/>
        </w:pBdr>
        <w:spacing w:before="240"/>
        <w:ind w:left="2835" w:right="2835"/>
        <w:jc w:val="center"/>
        <w:rPr>
          <w:del w:id="51" w:author="lmcedts" w:date="2011-07-03T14:18:00Z"/>
        </w:rPr>
      </w:pPr>
      <w:del w:id="52" w:author="lmcedts" w:date="2011-07-03T14:18:00Z">
        <w:r w:rsidRPr="008043F7" w:rsidDel="001E38AC">
          <w:delText>Internet</w:delText>
        </w:r>
      </w:del>
    </w:p>
    <w:p w:rsidR="00AA53CD" w:rsidRPr="008043F7" w:rsidDel="001E38AC" w:rsidRDefault="00AA53CD" w:rsidP="00D25B88">
      <w:pPr>
        <w:pStyle w:val="FP"/>
        <w:framePr w:wrap="notBeside" w:hAnchor="margin" w:yAlign="center"/>
        <w:ind w:left="2835" w:right="2835"/>
        <w:jc w:val="center"/>
        <w:rPr>
          <w:del w:id="53" w:author="lmcedts" w:date="2011-07-03T14:18:00Z"/>
          <w:rFonts w:ascii="Arial" w:hAnsi="Arial"/>
          <w:sz w:val="18"/>
        </w:rPr>
      </w:pPr>
      <w:del w:id="54" w:author="lmcedts" w:date="2011-07-03T14:18:00Z">
        <w:r w:rsidRPr="008043F7" w:rsidDel="001E38AC">
          <w:rPr>
            <w:rFonts w:ascii="Arial" w:hAnsi="Arial"/>
            <w:sz w:val="18"/>
          </w:rPr>
          <w:delText>http://www.3gpp.org</w:delText>
        </w:r>
      </w:del>
    </w:p>
    <w:p w:rsidR="00AA53CD" w:rsidRPr="008043F7" w:rsidDel="001E38AC" w:rsidRDefault="00AA53CD" w:rsidP="00D25B88">
      <w:pPr>
        <w:rPr>
          <w:del w:id="55" w:author="lmcedts" w:date="2011-07-03T14:18:00Z"/>
        </w:rPr>
      </w:pPr>
    </w:p>
    <w:p w:rsidR="00AA53CD" w:rsidDel="001E38AC" w:rsidRDefault="00AA53CD" w:rsidP="00D25B88">
      <w:pPr>
        <w:pStyle w:val="FP"/>
        <w:framePr w:h="3057" w:hRule="exact" w:wrap="notBeside" w:vAnchor="page" w:hAnchor="margin" w:y="12605"/>
        <w:pBdr>
          <w:bottom w:val="single" w:sz="6" w:space="1" w:color="auto"/>
        </w:pBdr>
        <w:spacing w:after="240"/>
        <w:jc w:val="center"/>
        <w:rPr>
          <w:del w:id="56" w:author="lmcedts" w:date="2011-07-03T14:18:00Z"/>
          <w:rFonts w:ascii="Arial" w:hAnsi="Arial"/>
          <w:b/>
          <w:i/>
          <w:noProof/>
        </w:rPr>
      </w:pPr>
      <w:del w:id="57" w:author="lmcedts" w:date="2011-07-03T14:18:00Z">
        <w:r w:rsidDel="001E38AC">
          <w:rPr>
            <w:rFonts w:ascii="Arial" w:hAnsi="Arial"/>
            <w:b/>
            <w:i/>
            <w:noProof/>
          </w:rPr>
          <w:delText>Copyright Notification</w:delText>
        </w:r>
      </w:del>
    </w:p>
    <w:p w:rsidR="00AA53CD" w:rsidDel="001E38AC" w:rsidRDefault="00AA53CD" w:rsidP="00D25B88">
      <w:pPr>
        <w:pStyle w:val="FP"/>
        <w:framePr w:h="3057" w:hRule="exact" w:wrap="notBeside" w:vAnchor="page" w:hAnchor="margin" w:y="12605"/>
        <w:jc w:val="center"/>
        <w:rPr>
          <w:del w:id="58" w:author="lmcedts" w:date="2011-07-03T14:18:00Z"/>
          <w:noProof/>
        </w:rPr>
      </w:pPr>
      <w:del w:id="59" w:author="lmcedts" w:date="2011-07-03T14:18:00Z">
        <w:r w:rsidDel="001E38AC">
          <w:rPr>
            <w:noProof/>
          </w:rPr>
          <w:delText>No part may be reproduced except as authorized by written permission.</w:delText>
        </w:r>
        <w:r w:rsidDel="001E38AC">
          <w:rPr>
            <w:noProof/>
          </w:rPr>
          <w:br/>
          <w:delText>The copyright and the foregoing restriction extend to reproduction in all media.</w:delText>
        </w:r>
      </w:del>
    </w:p>
    <w:p w:rsidR="00AA53CD" w:rsidDel="001E38AC" w:rsidRDefault="00AA53CD" w:rsidP="00D25B88">
      <w:pPr>
        <w:pStyle w:val="FP"/>
        <w:framePr w:h="3057" w:hRule="exact" w:wrap="notBeside" w:vAnchor="page" w:hAnchor="margin" w:y="12605"/>
        <w:jc w:val="center"/>
        <w:rPr>
          <w:del w:id="60" w:author="lmcedts" w:date="2011-07-03T14:18:00Z"/>
          <w:noProof/>
        </w:rPr>
      </w:pPr>
    </w:p>
    <w:p w:rsidR="00AA53CD" w:rsidDel="001E38AC" w:rsidRDefault="00AA53CD" w:rsidP="00D25B88">
      <w:pPr>
        <w:pStyle w:val="FP"/>
        <w:framePr w:h="3057" w:hRule="exact" w:wrap="notBeside" w:vAnchor="page" w:hAnchor="margin" w:y="12605"/>
        <w:jc w:val="center"/>
        <w:rPr>
          <w:del w:id="61" w:author="lmcedts" w:date="2011-07-03T14:18:00Z"/>
          <w:noProof/>
          <w:sz w:val="18"/>
        </w:rPr>
      </w:pPr>
      <w:del w:id="62" w:author="lmcedts" w:date="2011-07-03T14:18:00Z">
        <w:r w:rsidDel="001E38AC">
          <w:rPr>
            <w:noProof/>
            <w:sz w:val="18"/>
          </w:rPr>
          <w:delText>© 2010, 3GPP Organizational Partners (ARIB, ATIS, CCSA, ETSI, TTA, TTC).</w:delText>
        </w:r>
        <w:bookmarkStart w:id="63" w:name="copyrightaddon"/>
        <w:bookmarkEnd w:id="63"/>
      </w:del>
    </w:p>
    <w:p w:rsidR="00AA53CD" w:rsidDel="001E38AC" w:rsidRDefault="00AA53CD" w:rsidP="00D25B88">
      <w:pPr>
        <w:pStyle w:val="FP"/>
        <w:framePr w:h="3057" w:hRule="exact" w:wrap="notBeside" w:vAnchor="page" w:hAnchor="margin" w:y="12605"/>
        <w:jc w:val="center"/>
        <w:rPr>
          <w:del w:id="64" w:author="lmcedts" w:date="2011-07-03T14:18:00Z"/>
          <w:noProof/>
          <w:sz w:val="18"/>
        </w:rPr>
      </w:pPr>
      <w:del w:id="65" w:author="lmcedts" w:date="2011-07-03T14:18:00Z">
        <w:r w:rsidDel="001E38AC">
          <w:rPr>
            <w:noProof/>
            <w:sz w:val="18"/>
          </w:rPr>
          <w:delText>All rights reserved.</w:delText>
        </w:r>
        <w:r w:rsidDel="001E38AC">
          <w:rPr>
            <w:noProof/>
            <w:sz w:val="18"/>
          </w:rPr>
          <w:br/>
        </w:r>
      </w:del>
    </w:p>
    <w:p w:rsidR="00AA53CD" w:rsidDel="001E38AC" w:rsidRDefault="00AA53CD" w:rsidP="00D25B88">
      <w:pPr>
        <w:pStyle w:val="FP"/>
        <w:framePr w:h="3057" w:hRule="exact" w:wrap="notBeside" w:vAnchor="page" w:hAnchor="margin" w:y="12605"/>
        <w:rPr>
          <w:del w:id="66" w:author="lmcedts" w:date="2011-07-03T14:18:00Z"/>
          <w:noProof/>
          <w:sz w:val="18"/>
        </w:rPr>
      </w:pPr>
      <w:del w:id="67" w:author="lmcedts" w:date="2011-07-03T14:18:00Z">
        <w:r w:rsidDel="001E38AC">
          <w:rPr>
            <w:noProof/>
            <w:sz w:val="18"/>
          </w:rPr>
          <w:delText>UMTS™ is a Trade Mark of ETSI registered for the benefit of its members</w:delText>
        </w:r>
      </w:del>
    </w:p>
    <w:p w:rsidR="00AA53CD" w:rsidDel="001E38AC" w:rsidRDefault="00AA53CD" w:rsidP="00D25B88">
      <w:pPr>
        <w:pStyle w:val="FP"/>
        <w:framePr w:h="3057" w:hRule="exact" w:wrap="notBeside" w:vAnchor="page" w:hAnchor="margin" w:y="12605"/>
        <w:rPr>
          <w:del w:id="68" w:author="lmcedts" w:date="2011-07-03T14:18:00Z"/>
          <w:noProof/>
          <w:sz w:val="18"/>
        </w:rPr>
      </w:pPr>
      <w:del w:id="69" w:author="lmcedts" w:date="2011-07-03T14:18:00Z">
        <w:r w:rsidDel="001E38AC">
          <w:rPr>
            <w:noProof/>
            <w:sz w:val="18"/>
          </w:rPr>
          <w:delText>3GPP™ is a Trade Mark of ETSI registered for the benefit of its Members and of the 3GPP Organizational Partners</w:delText>
        </w:r>
        <w:r w:rsidDel="001E38AC">
          <w:rPr>
            <w:noProof/>
            <w:sz w:val="18"/>
          </w:rPr>
          <w:br/>
          <w:delText>LTE™ is a Trade Mark of ETSI currently being registered for the benefit of its Members and of the 3GPP Organizational Partners</w:delText>
        </w:r>
      </w:del>
    </w:p>
    <w:p w:rsidR="00AA53CD" w:rsidDel="001E38AC" w:rsidRDefault="00AA53CD" w:rsidP="00D25B88">
      <w:pPr>
        <w:pStyle w:val="FP"/>
        <w:framePr w:h="3057" w:hRule="exact" w:wrap="notBeside" w:vAnchor="page" w:hAnchor="margin" w:y="12605"/>
        <w:rPr>
          <w:del w:id="70" w:author="lmcedts" w:date="2011-07-03T14:18:00Z"/>
          <w:noProof/>
          <w:sz w:val="18"/>
        </w:rPr>
      </w:pPr>
      <w:del w:id="71" w:author="lmcedts" w:date="2011-07-03T14:18:00Z">
        <w:r w:rsidDel="001E38AC">
          <w:rPr>
            <w:noProof/>
            <w:sz w:val="18"/>
          </w:rPr>
          <w:delText>GSM® and the GSM logo are registered and owned by the GSM Association</w:delText>
        </w:r>
      </w:del>
    </w:p>
    <w:p w:rsidR="00AA53CD" w:rsidRPr="008043F7" w:rsidDel="001E38AC" w:rsidRDefault="00AA53CD" w:rsidP="00D25B88">
      <w:pPr>
        <w:rPr>
          <w:del w:id="72" w:author="lmcedts" w:date="2011-07-03T14:18:00Z"/>
        </w:rPr>
      </w:pPr>
    </w:p>
    <w:bookmarkEnd w:id="31"/>
    <w:p w:rsidR="00AA53CD" w:rsidRPr="008043F7" w:rsidDel="0035121B" w:rsidRDefault="00AA53CD" w:rsidP="00D25B88">
      <w:pPr>
        <w:pStyle w:val="TT"/>
        <w:rPr>
          <w:del w:id="73" w:author="lmcedts" w:date="2011-07-03T14:47:00Z"/>
        </w:rPr>
      </w:pPr>
      <w:del w:id="74" w:author="lmcedts" w:date="2011-07-03T14:18:00Z">
        <w:r w:rsidRPr="008043F7" w:rsidDel="001E38AC">
          <w:br w:type="page"/>
        </w:r>
      </w:del>
      <w:del w:id="75" w:author="lmcedts" w:date="2011-07-03T14:47:00Z">
        <w:r w:rsidRPr="008043F7" w:rsidDel="0035121B">
          <w:delText>Contents</w:delText>
        </w:r>
      </w:del>
    </w:p>
    <w:p w:rsidR="00AA53CD" w:rsidDel="0035121B" w:rsidRDefault="00AA53CD" w:rsidP="00D25B88">
      <w:pPr>
        <w:pStyle w:val="TOC1"/>
        <w:rPr>
          <w:del w:id="76" w:author="lmcedts" w:date="2011-07-03T14:47:00Z"/>
          <w:rFonts w:eastAsia="MS Mincho"/>
          <w:sz w:val="24"/>
          <w:szCs w:val="24"/>
          <w:lang w:eastAsia="ja-JP"/>
        </w:rPr>
      </w:pPr>
      <w:del w:id="77" w:author="lmcedts" w:date="2011-07-03T14:47:00Z">
        <w:r w:rsidDel="0035121B">
          <w:rPr>
            <w:rFonts w:ascii="Arial" w:hAnsi="Arial"/>
            <w:i/>
            <w:caps/>
            <w:sz w:val="24"/>
          </w:rPr>
          <w:fldChar w:fldCharType="begin" w:fldLock="1"/>
        </w:r>
        <w:r w:rsidDel="0035121B">
          <w:rPr>
            <w:rFonts w:ascii="Arial" w:hAnsi="Arial"/>
            <w:i/>
            <w:caps/>
            <w:sz w:val="24"/>
          </w:rPr>
          <w:delInstrText xml:space="preserve"> TOC \o "1-9" </w:delInstrText>
        </w:r>
        <w:r w:rsidDel="0035121B">
          <w:rPr>
            <w:rFonts w:ascii="Arial" w:hAnsi="Arial"/>
            <w:i/>
            <w:caps/>
            <w:sz w:val="24"/>
          </w:rPr>
          <w:fldChar w:fldCharType="separate"/>
        </w:r>
        <w:r w:rsidDel="0035121B">
          <w:delText>Foreword</w:delText>
        </w:r>
        <w:r w:rsidDel="0035121B">
          <w:tab/>
        </w:r>
        <w:r w:rsidDel="0035121B">
          <w:fldChar w:fldCharType="begin" w:fldLock="1"/>
        </w:r>
        <w:r w:rsidDel="0035121B">
          <w:delInstrText xml:space="preserve"> PAGEREF _Toc272960596 \h </w:delInstrText>
        </w:r>
        <w:r w:rsidDel="0035121B">
          <w:fldChar w:fldCharType="separate"/>
        </w:r>
        <w:r w:rsidDel="0035121B">
          <w:delText>5</w:delText>
        </w:r>
        <w:r w:rsidDel="0035121B">
          <w:fldChar w:fldCharType="end"/>
        </w:r>
      </w:del>
    </w:p>
    <w:p w:rsidR="00AA53CD" w:rsidDel="0035121B" w:rsidRDefault="00AA53CD" w:rsidP="00D25B88">
      <w:pPr>
        <w:pStyle w:val="TOC1"/>
        <w:rPr>
          <w:del w:id="78" w:author="lmcedts" w:date="2011-07-03T14:47:00Z"/>
          <w:rFonts w:eastAsia="MS Mincho"/>
          <w:sz w:val="24"/>
          <w:szCs w:val="24"/>
          <w:lang w:eastAsia="ja-JP"/>
        </w:rPr>
      </w:pPr>
      <w:del w:id="79" w:author="lmcedts" w:date="2011-07-03T14:47:00Z">
        <w:r w:rsidDel="0035121B">
          <w:delText>Introduction</w:delText>
        </w:r>
        <w:r w:rsidDel="0035121B">
          <w:tab/>
        </w:r>
        <w:r w:rsidDel="0035121B">
          <w:fldChar w:fldCharType="begin" w:fldLock="1"/>
        </w:r>
        <w:r w:rsidDel="0035121B">
          <w:delInstrText xml:space="preserve"> PAGEREF _Toc272960597 \h </w:delInstrText>
        </w:r>
        <w:r w:rsidDel="0035121B">
          <w:fldChar w:fldCharType="separate"/>
        </w:r>
        <w:r w:rsidDel="0035121B">
          <w:delText>5</w:delText>
        </w:r>
        <w:r w:rsidDel="0035121B">
          <w:fldChar w:fldCharType="end"/>
        </w:r>
      </w:del>
    </w:p>
    <w:p w:rsidR="00AA53CD" w:rsidDel="0035121B" w:rsidRDefault="00AA53CD" w:rsidP="00D25B88">
      <w:pPr>
        <w:pStyle w:val="TOC1"/>
        <w:rPr>
          <w:del w:id="80" w:author="lmcedts" w:date="2011-07-03T14:47:00Z"/>
          <w:rFonts w:eastAsia="MS Mincho"/>
          <w:sz w:val="24"/>
          <w:szCs w:val="24"/>
          <w:lang w:eastAsia="ja-JP"/>
        </w:rPr>
      </w:pPr>
      <w:del w:id="81" w:author="lmcedts" w:date="2011-07-03T14:47:00Z">
        <w:r w:rsidDel="0035121B">
          <w:delText>1</w:delText>
        </w:r>
        <w:r w:rsidDel="0035121B">
          <w:rPr>
            <w:rFonts w:eastAsia="MS Mincho"/>
            <w:sz w:val="24"/>
            <w:szCs w:val="24"/>
            <w:lang w:eastAsia="ja-JP"/>
          </w:rPr>
          <w:tab/>
        </w:r>
        <w:r w:rsidDel="0035121B">
          <w:delText>Scope</w:delText>
        </w:r>
        <w:r w:rsidDel="0035121B">
          <w:tab/>
        </w:r>
        <w:r w:rsidDel="0035121B">
          <w:fldChar w:fldCharType="begin" w:fldLock="1"/>
        </w:r>
        <w:r w:rsidDel="0035121B">
          <w:delInstrText xml:space="preserve"> PAGEREF _Toc272960598 \h </w:delInstrText>
        </w:r>
        <w:r w:rsidDel="0035121B">
          <w:fldChar w:fldCharType="separate"/>
        </w:r>
        <w:r w:rsidDel="0035121B">
          <w:delText>6</w:delText>
        </w:r>
        <w:r w:rsidDel="0035121B">
          <w:fldChar w:fldCharType="end"/>
        </w:r>
      </w:del>
    </w:p>
    <w:p w:rsidR="00AA53CD" w:rsidDel="0035121B" w:rsidRDefault="00AA53CD" w:rsidP="00D25B88">
      <w:pPr>
        <w:pStyle w:val="TOC1"/>
        <w:rPr>
          <w:del w:id="82" w:author="lmcedts" w:date="2011-07-03T14:47:00Z"/>
          <w:rFonts w:eastAsia="MS Mincho"/>
          <w:sz w:val="24"/>
          <w:szCs w:val="24"/>
          <w:lang w:eastAsia="ja-JP"/>
        </w:rPr>
      </w:pPr>
      <w:del w:id="83" w:author="lmcedts" w:date="2011-07-03T14:47:00Z">
        <w:r w:rsidDel="0035121B">
          <w:delText>2</w:delText>
        </w:r>
        <w:r w:rsidDel="0035121B">
          <w:rPr>
            <w:rFonts w:eastAsia="MS Mincho"/>
            <w:sz w:val="24"/>
            <w:szCs w:val="24"/>
            <w:lang w:eastAsia="ja-JP"/>
          </w:rPr>
          <w:tab/>
        </w:r>
        <w:r w:rsidDel="0035121B">
          <w:delText>References</w:delText>
        </w:r>
        <w:r w:rsidDel="0035121B">
          <w:tab/>
        </w:r>
        <w:r w:rsidDel="0035121B">
          <w:fldChar w:fldCharType="begin" w:fldLock="1"/>
        </w:r>
        <w:r w:rsidDel="0035121B">
          <w:delInstrText xml:space="preserve"> PAGEREF _Toc272960599 \h </w:delInstrText>
        </w:r>
        <w:r w:rsidDel="0035121B">
          <w:fldChar w:fldCharType="separate"/>
        </w:r>
        <w:r w:rsidDel="0035121B">
          <w:delText>6</w:delText>
        </w:r>
        <w:r w:rsidDel="0035121B">
          <w:fldChar w:fldCharType="end"/>
        </w:r>
      </w:del>
    </w:p>
    <w:p w:rsidR="00AA53CD" w:rsidDel="0035121B" w:rsidRDefault="00AA53CD" w:rsidP="00D25B88">
      <w:pPr>
        <w:pStyle w:val="TOC1"/>
        <w:rPr>
          <w:del w:id="84" w:author="lmcedts" w:date="2011-07-03T14:47:00Z"/>
          <w:rFonts w:eastAsia="MS Mincho"/>
          <w:sz w:val="24"/>
          <w:szCs w:val="24"/>
          <w:lang w:eastAsia="ja-JP"/>
        </w:rPr>
      </w:pPr>
      <w:del w:id="85" w:author="lmcedts" w:date="2011-07-03T14:47:00Z">
        <w:r w:rsidDel="0035121B">
          <w:delText>3</w:delText>
        </w:r>
        <w:r w:rsidDel="0035121B">
          <w:rPr>
            <w:rFonts w:eastAsia="MS Mincho"/>
            <w:sz w:val="24"/>
            <w:szCs w:val="24"/>
            <w:lang w:eastAsia="ja-JP"/>
          </w:rPr>
          <w:tab/>
        </w:r>
        <w:r w:rsidDel="0035121B">
          <w:delText>Definitions and abbreviations</w:delText>
        </w:r>
        <w:r w:rsidDel="0035121B">
          <w:tab/>
        </w:r>
        <w:r w:rsidDel="0035121B">
          <w:fldChar w:fldCharType="begin" w:fldLock="1"/>
        </w:r>
        <w:r w:rsidDel="0035121B">
          <w:delInstrText xml:space="preserve"> PAGEREF _Toc272960600 \h </w:delInstrText>
        </w:r>
        <w:r w:rsidDel="0035121B">
          <w:fldChar w:fldCharType="separate"/>
        </w:r>
        <w:r w:rsidDel="0035121B">
          <w:delText>7</w:delText>
        </w:r>
        <w:r w:rsidDel="0035121B">
          <w:fldChar w:fldCharType="end"/>
        </w:r>
      </w:del>
    </w:p>
    <w:p w:rsidR="00AA53CD" w:rsidDel="0035121B" w:rsidRDefault="00AA53CD" w:rsidP="00D25B88">
      <w:pPr>
        <w:pStyle w:val="TOC2"/>
        <w:rPr>
          <w:del w:id="86" w:author="lmcedts" w:date="2011-07-03T14:47:00Z"/>
          <w:rFonts w:eastAsia="MS Mincho"/>
          <w:sz w:val="24"/>
          <w:szCs w:val="24"/>
          <w:lang w:eastAsia="ja-JP"/>
        </w:rPr>
      </w:pPr>
      <w:del w:id="87" w:author="lmcedts" w:date="2011-07-03T14:47:00Z">
        <w:r w:rsidDel="0035121B">
          <w:delText>3.1</w:delText>
        </w:r>
        <w:r w:rsidDel="0035121B">
          <w:rPr>
            <w:rFonts w:eastAsia="MS Mincho"/>
            <w:sz w:val="24"/>
            <w:szCs w:val="24"/>
            <w:lang w:eastAsia="ja-JP"/>
          </w:rPr>
          <w:tab/>
        </w:r>
        <w:r w:rsidDel="0035121B">
          <w:delText>Definitions</w:delText>
        </w:r>
        <w:r w:rsidDel="0035121B">
          <w:tab/>
        </w:r>
        <w:r w:rsidDel="0035121B">
          <w:fldChar w:fldCharType="begin" w:fldLock="1"/>
        </w:r>
        <w:r w:rsidDel="0035121B">
          <w:delInstrText xml:space="preserve"> PAGEREF _Toc272960601 \h </w:delInstrText>
        </w:r>
        <w:r w:rsidDel="0035121B">
          <w:fldChar w:fldCharType="separate"/>
        </w:r>
        <w:r w:rsidDel="0035121B">
          <w:delText>7</w:delText>
        </w:r>
        <w:r w:rsidDel="0035121B">
          <w:fldChar w:fldCharType="end"/>
        </w:r>
      </w:del>
    </w:p>
    <w:p w:rsidR="00AA53CD" w:rsidDel="0035121B" w:rsidRDefault="00AA53CD" w:rsidP="00D25B88">
      <w:pPr>
        <w:pStyle w:val="TOC2"/>
        <w:rPr>
          <w:del w:id="88" w:author="lmcedts" w:date="2011-07-03T14:47:00Z"/>
          <w:rFonts w:eastAsia="MS Mincho"/>
          <w:sz w:val="24"/>
          <w:szCs w:val="24"/>
          <w:lang w:eastAsia="ja-JP"/>
        </w:rPr>
      </w:pPr>
      <w:del w:id="89" w:author="lmcedts" w:date="2011-07-03T14:47:00Z">
        <w:r w:rsidDel="0035121B">
          <w:delText>3.2</w:delText>
        </w:r>
        <w:r w:rsidDel="0035121B">
          <w:rPr>
            <w:rFonts w:eastAsia="MS Mincho"/>
            <w:sz w:val="24"/>
            <w:szCs w:val="24"/>
            <w:lang w:eastAsia="ja-JP"/>
          </w:rPr>
          <w:tab/>
        </w:r>
        <w:r w:rsidDel="0035121B">
          <w:delText>Abbreviations</w:delText>
        </w:r>
        <w:r w:rsidDel="0035121B">
          <w:tab/>
        </w:r>
        <w:r w:rsidDel="0035121B">
          <w:fldChar w:fldCharType="begin" w:fldLock="1"/>
        </w:r>
        <w:r w:rsidDel="0035121B">
          <w:delInstrText xml:space="preserve"> PAGEREF _Toc272960602 \h </w:delInstrText>
        </w:r>
        <w:r w:rsidDel="0035121B">
          <w:fldChar w:fldCharType="separate"/>
        </w:r>
        <w:r w:rsidDel="0035121B">
          <w:delText>7</w:delText>
        </w:r>
        <w:r w:rsidDel="0035121B">
          <w:fldChar w:fldCharType="end"/>
        </w:r>
      </w:del>
    </w:p>
    <w:p w:rsidR="00AA53CD" w:rsidDel="0035121B" w:rsidRDefault="00AA53CD" w:rsidP="00D25B88">
      <w:pPr>
        <w:pStyle w:val="TOC1"/>
        <w:rPr>
          <w:del w:id="90" w:author="lmcedts" w:date="2011-07-03T14:47:00Z"/>
          <w:rFonts w:eastAsia="MS Mincho"/>
          <w:sz w:val="24"/>
          <w:szCs w:val="24"/>
          <w:lang w:eastAsia="ja-JP"/>
        </w:rPr>
      </w:pPr>
      <w:del w:id="91" w:author="lmcedts" w:date="2011-07-03T14:47:00Z">
        <w:r w:rsidDel="0035121B">
          <w:delText>4</w:delText>
        </w:r>
        <w:r w:rsidDel="0035121B">
          <w:rPr>
            <w:rFonts w:eastAsia="MS Mincho"/>
            <w:sz w:val="24"/>
            <w:szCs w:val="24"/>
            <w:lang w:eastAsia="ja-JP"/>
          </w:rPr>
          <w:tab/>
        </w:r>
        <w:r w:rsidDel="0035121B">
          <w:delText>Requirements</w:delText>
        </w:r>
        <w:r w:rsidDel="0035121B">
          <w:tab/>
        </w:r>
        <w:r w:rsidDel="0035121B">
          <w:fldChar w:fldCharType="begin" w:fldLock="1"/>
        </w:r>
        <w:r w:rsidDel="0035121B">
          <w:delInstrText xml:space="preserve"> PAGEREF _Toc272960603 \h </w:delInstrText>
        </w:r>
        <w:r w:rsidDel="0035121B">
          <w:fldChar w:fldCharType="separate"/>
        </w:r>
        <w:r w:rsidDel="0035121B">
          <w:delText>7</w:delText>
        </w:r>
        <w:r w:rsidDel="0035121B">
          <w:fldChar w:fldCharType="end"/>
        </w:r>
      </w:del>
    </w:p>
    <w:p w:rsidR="00AA53CD" w:rsidDel="0035121B" w:rsidRDefault="00AA53CD" w:rsidP="00D25B88">
      <w:pPr>
        <w:pStyle w:val="TOC1"/>
        <w:rPr>
          <w:del w:id="92" w:author="lmcedts" w:date="2011-07-03T14:47:00Z"/>
          <w:rFonts w:eastAsia="MS Mincho"/>
          <w:sz w:val="24"/>
          <w:szCs w:val="24"/>
          <w:lang w:eastAsia="ja-JP"/>
        </w:rPr>
      </w:pPr>
      <w:del w:id="93" w:author="lmcedts" w:date="2011-07-03T14:47:00Z">
        <w:r w:rsidDel="0035121B">
          <w:delText>5</w:delText>
        </w:r>
        <w:r w:rsidDel="0035121B">
          <w:rPr>
            <w:rFonts w:eastAsia="MS Mincho"/>
            <w:sz w:val="24"/>
            <w:szCs w:val="24"/>
            <w:lang w:eastAsia="ja-JP"/>
          </w:rPr>
          <w:tab/>
        </w:r>
        <w:r w:rsidDel="0035121B">
          <w:delText>Model Elements and Notations</w:delText>
        </w:r>
        <w:r w:rsidDel="0035121B">
          <w:tab/>
        </w:r>
        <w:r w:rsidDel="0035121B">
          <w:fldChar w:fldCharType="begin" w:fldLock="1"/>
        </w:r>
        <w:r w:rsidDel="0035121B">
          <w:delInstrText xml:space="preserve"> PAGEREF _Toc272960604 \h </w:delInstrText>
        </w:r>
        <w:r w:rsidDel="0035121B">
          <w:fldChar w:fldCharType="separate"/>
        </w:r>
        <w:r w:rsidDel="0035121B">
          <w:delText>8</w:delText>
        </w:r>
        <w:r w:rsidDel="0035121B">
          <w:fldChar w:fldCharType="end"/>
        </w:r>
      </w:del>
    </w:p>
    <w:p w:rsidR="00AA53CD" w:rsidDel="0035121B" w:rsidRDefault="00AA53CD" w:rsidP="00D25B88">
      <w:pPr>
        <w:pStyle w:val="TOC2"/>
        <w:rPr>
          <w:del w:id="94" w:author="lmcedts" w:date="2011-07-03T14:47:00Z"/>
          <w:rFonts w:eastAsia="MS Mincho"/>
          <w:sz w:val="24"/>
          <w:szCs w:val="24"/>
          <w:lang w:eastAsia="ja-JP"/>
        </w:rPr>
      </w:pPr>
      <w:del w:id="95" w:author="lmcedts" w:date="2011-07-03T14:47:00Z">
        <w:r w:rsidDel="0035121B">
          <w:delText>5.1</w:delText>
        </w:r>
        <w:r w:rsidDel="0035121B">
          <w:rPr>
            <w:rFonts w:eastAsia="MS Mincho"/>
            <w:sz w:val="24"/>
            <w:szCs w:val="24"/>
            <w:lang w:eastAsia="ja-JP"/>
          </w:rPr>
          <w:tab/>
        </w:r>
        <w:r w:rsidDel="0035121B">
          <w:delText>Basic model elements</w:delText>
        </w:r>
        <w:r w:rsidDel="0035121B">
          <w:tab/>
        </w:r>
        <w:r w:rsidDel="0035121B">
          <w:fldChar w:fldCharType="begin" w:fldLock="1"/>
        </w:r>
        <w:r w:rsidDel="0035121B">
          <w:delInstrText xml:space="preserve"> PAGEREF _Toc272960605 \h </w:delInstrText>
        </w:r>
        <w:r w:rsidDel="0035121B">
          <w:fldChar w:fldCharType="separate"/>
        </w:r>
        <w:r w:rsidDel="0035121B">
          <w:delText>8</w:delText>
        </w:r>
        <w:r w:rsidDel="0035121B">
          <w:fldChar w:fldCharType="end"/>
        </w:r>
      </w:del>
    </w:p>
    <w:p w:rsidR="00AA53CD" w:rsidDel="0035121B" w:rsidRDefault="00AA53CD" w:rsidP="00D25B88">
      <w:pPr>
        <w:pStyle w:val="TOC3"/>
        <w:rPr>
          <w:del w:id="96" w:author="lmcedts" w:date="2011-07-03T14:47:00Z"/>
          <w:rFonts w:eastAsia="MS Mincho"/>
          <w:sz w:val="24"/>
          <w:szCs w:val="24"/>
          <w:lang w:eastAsia="ja-JP"/>
        </w:rPr>
      </w:pPr>
      <w:del w:id="97" w:author="lmcedts" w:date="2011-07-03T14:47:00Z">
        <w:r w:rsidDel="0035121B">
          <w:delText>5.1.1</w:delText>
        </w:r>
        <w:r w:rsidDel="0035121B">
          <w:rPr>
            <w:rFonts w:eastAsia="MS Mincho"/>
            <w:sz w:val="24"/>
            <w:szCs w:val="24"/>
            <w:lang w:eastAsia="ja-JP"/>
          </w:rPr>
          <w:tab/>
        </w:r>
        <w:r w:rsidDel="0035121B">
          <w:delText>attribute</w:delText>
        </w:r>
        <w:r w:rsidDel="0035121B">
          <w:tab/>
        </w:r>
        <w:r w:rsidDel="0035121B">
          <w:fldChar w:fldCharType="begin" w:fldLock="1"/>
        </w:r>
        <w:r w:rsidDel="0035121B">
          <w:delInstrText xml:space="preserve"> PAGEREF _Toc272960606 \h </w:delInstrText>
        </w:r>
        <w:r w:rsidDel="0035121B">
          <w:fldChar w:fldCharType="separate"/>
        </w:r>
        <w:r w:rsidDel="0035121B">
          <w:delText>8</w:delText>
        </w:r>
        <w:r w:rsidDel="0035121B">
          <w:fldChar w:fldCharType="end"/>
        </w:r>
      </w:del>
    </w:p>
    <w:p w:rsidR="00AA53CD" w:rsidDel="0035121B" w:rsidRDefault="00AA53CD" w:rsidP="00D25B88">
      <w:pPr>
        <w:pStyle w:val="TOC3"/>
        <w:rPr>
          <w:del w:id="98" w:author="lmcedts" w:date="2011-07-03T14:47:00Z"/>
          <w:rFonts w:eastAsia="MS Mincho"/>
          <w:sz w:val="24"/>
          <w:szCs w:val="24"/>
          <w:lang w:eastAsia="ja-JP"/>
        </w:rPr>
      </w:pPr>
      <w:del w:id="99" w:author="lmcedts" w:date="2011-07-03T14:47:00Z">
        <w:r w:rsidDel="0035121B">
          <w:delText>5.1.2</w:delText>
        </w:r>
        <w:r w:rsidDel="0035121B">
          <w:rPr>
            <w:rFonts w:eastAsia="MS Mincho"/>
            <w:sz w:val="24"/>
            <w:szCs w:val="24"/>
            <w:lang w:eastAsia="ja-JP"/>
          </w:rPr>
          <w:tab/>
        </w:r>
        <w:r w:rsidDel="0035121B">
          <w:delText>aggregation</w:delText>
        </w:r>
        <w:r w:rsidDel="0035121B">
          <w:tab/>
        </w:r>
        <w:r w:rsidDel="0035121B">
          <w:fldChar w:fldCharType="begin" w:fldLock="1"/>
        </w:r>
        <w:r w:rsidDel="0035121B">
          <w:delInstrText xml:space="preserve"> PAGEREF _Toc272960607 \h </w:delInstrText>
        </w:r>
        <w:r w:rsidDel="0035121B">
          <w:fldChar w:fldCharType="separate"/>
        </w:r>
        <w:r w:rsidDel="0035121B">
          <w:delText>8</w:delText>
        </w:r>
        <w:r w:rsidDel="0035121B">
          <w:fldChar w:fldCharType="end"/>
        </w:r>
      </w:del>
    </w:p>
    <w:p w:rsidR="00AA53CD" w:rsidDel="0035121B" w:rsidRDefault="00AA53CD" w:rsidP="00D25B88">
      <w:pPr>
        <w:pStyle w:val="TOC3"/>
        <w:rPr>
          <w:del w:id="100" w:author="lmcedts" w:date="2011-07-03T14:47:00Z"/>
          <w:rFonts w:eastAsia="MS Mincho"/>
          <w:sz w:val="24"/>
          <w:szCs w:val="24"/>
          <w:lang w:eastAsia="ja-JP"/>
        </w:rPr>
      </w:pPr>
      <w:del w:id="101" w:author="lmcedts" w:date="2011-07-03T14:47:00Z">
        <w:r w:rsidDel="0035121B">
          <w:delText>5.1.3</w:delText>
        </w:r>
        <w:r w:rsidDel="0035121B">
          <w:rPr>
            <w:rFonts w:eastAsia="MS Mincho"/>
            <w:sz w:val="24"/>
            <w:szCs w:val="24"/>
            <w:lang w:eastAsia="ja-JP"/>
          </w:rPr>
          <w:tab/>
        </w:r>
        <w:r w:rsidDel="0035121B">
          <w:delText>operation</w:delText>
        </w:r>
        <w:r w:rsidDel="0035121B">
          <w:tab/>
        </w:r>
        <w:r w:rsidDel="0035121B">
          <w:fldChar w:fldCharType="begin" w:fldLock="1"/>
        </w:r>
        <w:r w:rsidDel="0035121B">
          <w:delInstrText xml:space="preserve"> PAGEREF _Toc272960608 \h </w:delInstrText>
        </w:r>
        <w:r w:rsidDel="0035121B">
          <w:fldChar w:fldCharType="separate"/>
        </w:r>
        <w:r w:rsidDel="0035121B">
          <w:delText>8</w:delText>
        </w:r>
        <w:r w:rsidDel="0035121B">
          <w:fldChar w:fldCharType="end"/>
        </w:r>
      </w:del>
    </w:p>
    <w:p w:rsidR="00AA53CD" w:rsidDel="0035121B" w:rsidRDefault="00AA53CD" w:rsidP="00D25B88">
      <w:pPr>
        <w:pStyle w:val="TOC3"/>
        <w:rPr>
          <w:del w:id="102" w:author="lmcedts" w:date="2011-07-03T14:47:00Z"/>
          <w:rFonts w:eastAsia="MS Mincho"/>
          <w:sz w:val="24"/>
          <w:szCs w:val="24"/>
          <w:lang w:eastAsia="ja-JP"/>
        </w:rPr>
      </w:pPr>
      <w:del w:id="103" w:author="lmcedts" w:date="2011-07-03T14:47:00Z">
        <w:r w:rsidDel="0035121B">
          <w:delText>5.1.4</w:delText>
        </w:r>
        <w:r w:rsidDel="0035121B">
          <w:rPr>
            <w:rFonts w:eastAsia="MS Mincho"/>
            <w:sz w:val="24"/>
            <w:szCs w:val="24"/>
            <w:lang w:eastAsia="ja-JP"/>
          </w:rPr>
          <w:tab/>
        </w:r>
        <w:r w:rsidDel="0035121B">
          <w:delText>association and association name</w:delText>
        </w:r>
        <w:r w:rsidDel="0035121B">
          <w:tab/>
        </w:r>
        <w:r w:rsidDel="0035121B">
          <w:fldChar w:fldCharType="begin" w:fldLock="1"/>
        </w:r>
        <w:r w:rsidDel="0035121B">
          <w:delInstrText xml:space="preserve"> PAGEREF _Toc272960609 \h </w:delInstrText>
        </w:r>
        <w:r w:rsidDel="0035121B">
          <w:fldChar w:fldCharType="separate"/>
        </w:r>
        <w:r w:rsidDel="0035121B">
          <w:delText>8</w:delText>
        </w:r>
        <w:r w:rsidDel="0035121B">
          <w:fldChar w:fldCharType="end"/>
        </w:r>
      </w:del>
    </w:p>
    <w:p w:rsidR="00AA53CD" w:rsidDel="0035121B" w:rsidRDefault="00AA53CD" w:rsidP="00D25B88">
      <w:pPr>
        <w:pStyle w:val="TOC3"/>
        <w:rPr>
          <w:del w:id="104" w:author="lmcedts" w:date="2011-07-03T14:47:00Z"/>
          <w:rFonts w:eastAsia="MS Mincho"/>
          <w:sz w:val="24"/>
          <w:szCs w:val="24"/>
          <w:lang w:eastAsia="ja-JP"/>
        </w:rPr>
      </w:pPr>
      <w:del w:id="105" w:author="lmcedts" w:date="2011-07-03T14:47:00Z">
        <w:r w:rsidDel="0035121B">
          <w:delText>5.1.5</w:delText>
        </w:r>
        <w:r w:rsidDel="0035121B">
          <w:rPr>
            <w:rFonts w:eastAsia="MS Mincho"/>
            <w:sz w:val="24"/>
            <w:szCs w:val="24"/>
            <w:lang w:eastAsia="ja-JP"/>
          </w:rPr>
          <w:tab/>
        </w:r>
        <w:r w:rsidDel="0035121B">
          <w:delText>realization relationship</w:delText>
        </w:r>
        <w:r w:rsidDel="0035121B">
          <w:tab/>
        </w:r>
        <w:r w:rsidDel="0035121B">
          <w:fldChar w:fldCharType="begin" w:fldLock="1"/>
        </w:r>
        <w:r w:rsidDel="0035121B">
          <w:delInstrText xml:space="preserve"> PAGEREF _Toc272960610 \h </w:delInstrText>
        </w:r>
        <w:r w:rsidDel="0035121B">
          <w:fldChar w:fldCharType="separate"/>
        </w:r>
        <w:r w:rsidDel="0035121B">
          <w:delText>9</w:delText>
        </w:r>
        <w:r w:rsidDel="0035121B">
          <w:fldChar w:fldCharType="end"/>
        </w:r>
      </w:del>
    </w:p>
    <w:p w:rsidR="00AA53CD" w:rsidDel="0035121B" w:rsidRDefault="00AA53CD" w:rsidP="00D25B88">
      <w:pPr>
        <w:pStyle w:val="TOC3"/>
        <w:rPr>
          <w:del w:id="106" w:author="lmcedts" w:date="2011-07-03T14:47:00Z"/>
          <w:rFonts w:eastAsia="MS Mincho"/>
          <w:sz w:val="24"/>
          <w:szCs w:val="24"/>
          <w:lang w:eastAsia="ja-JP"/>
        </w:rPr>
      </w:pPr>
      <w:del w:id="107" w:author="lmcedts" w:date="2011-07-03T14:47:00Z">
        <w:r w:rsidDel="0035121B">
          <w:delText>5.1.6</w:delText>
        </w:r>
        <w:r w:rsidDel="0035121B">
          <w:rPr>
            <w:rFonts w:eastAsia="MS Mincho"/>
            <w:sz w:val="24"/>
            <w:szCs w:val="24"/>
            <w:lang w:eastAsia="ja-JP"/>
          </w:rPr>
          <w:tab/>
        </w:r>
        <w:r w:rsidDel="0035121B">
          <w:delText>generalization relationship</w:delText>
        </w:r>
        <w:r w:rsidDel="0035121B">
          <w:tab/>
        </w:r>
        <w:r w:rsidDel="0035121B">
          <w:fldChar w:fldCharType="begin" w:fldLock="1"/>
        </w:r>
        <w:r w:rsidDel="0035121B">
          <w:delInstrText xml:space="preserve"> PAGEREF _Toc272960611 \h </w:delInstrText>
        </w:r>
        <w:r w:rsidDel="0035121B">
          <w:fldChar w:fldCharType="separate"/>
        </w:r>
        <w:r w:rsidDel="0035121B">
          <w:delText>9</w:delText>
        </w:r>
        <w:r w:rsidDel="0035121B">
          <w:fldChar w:fldCharType="end"/>
        </w:r>
      </w:del>
    </w:p>
    <w:p w:rsidR="00AA53CD" w:rsidDel="0035121B" w:rsidRDefault="00AA53CD" w:rsidP="00D25B88">
      <w:pPr>
        <w:pStyle w:val="TOC3"/>
        <w:rPr>
          <w:del w:id="108" w:author="lmcedts" w:date="2011-07-03T14:47:00Z"/>
          <w:rFonts w:eastAsia="MS Mincho"/>
          <w:sz w:val="24"/>
          <w:szCs w:val="24"/>
          <w:lang w:eastAsia="ja-JP"/>
        </w:rPr>
      </w:pPr>
      <w:del w:id="109" w:author="lmcedts" w:date="2011-07-03T14:47:00Z">
        <w:r w:rsidDel="0035121B">
          <w:delText>5.1.7</w:delText>
        </w:r>
        <w:r w:rsidDel="0035121B">
          <w:rPr>
            <w:rFonts w:eastAsia="MS Mincho"/>
            <w:sz w:val="24"/>
            <w:szCs w:val="24"/>
            <w:lang w:eastAsia="ja-JP"/>
          </w:rPr>
          <w:tab/>
        </w:r>
        <w:r w:rsidDel="0035121B">
          <w:delText>dependency relationship</w:delText>
        </w:r>
        <w:r w:rsidDel="0035121B">
          <w:tab/>
        </w:r>
        <w:r w:rsidDel="0035121B">
          <w:fldChar w:fldCharType="begin" w:fldLock="1"/>
        </w:r>
        <w:r w:rsidDel="0035121B">
          <w:delInstrText xml:space="preserve"> PAGEREF _Toc272960612 \h </w:delInstrText>
        </w:r>
        <w:r w:rsidDel="0035121B">
          <w:fldChar w:fldCharType="separate"/>
        </w:r>
        <w:r w:rsidDel="0035121B">
          <w:delText>9</w:delText>
        </w:r>
        <w:r w:rsidDel="0035121B">
          <w:fldChar w:fldCharType="end"/>
        </w:r>
      </w:del>
    </w:p>
    <w:p w:rsidR="00AA53CD" w:rsidDel="0035121B" w:rsidRDefault="00AA53CD" w:rsidP="00D25B88">
      <w:pPr>
        <w:pStyle w:val="TOC3"/>
        <w:rPr>
          <w:del w:id="110" w:author="lmcedts" w:date="2011-07-03T14:47:00Z"/>
          <w:rFonts w:eastAsia="MS Mincho"/>
          <w:sz w:val="24"/>
          <w:szCs w:val="24"/>
          <w:lang w:eastAsia="ja-JP"/>
        </w:rPr>
      </w:pPr>
      <w:del w:id="111" w:author="lmcedts" w:date="2011-07-03T14:47:00Z">
        <w:r w:rsidDel="0035121B">
          <w:delText>5.1.8</w:delText>
        </w:r>
        <w:r w:rsidDel="0035121B">
          <w:rPr>
            <w:rFonts w:eastAsia="MS Mincho"/>
            <w:sz w:val="24"/>
            <w:szCs w:val="24"/>
            <w:lang w:eastAsia="ja-JP"/>
          </w:rPr>
          <w:tab/>
        </w:r>
        <w:r w:rsidDel="0035121B">
          <w:delText>note</w:delText>
        </w:r>
        <w:r w:rsidDel="0035121B">
          <w:tab/>
        </w:r>
        <w:r w:rsidDel="0035121B">
          <w:fldChar w:fldCharType="begin" w:fldLock="1"/>
        </w:r>
        <w:r w:rsidDel="0035121B">
          <w:delInstrText xml:space="preserve"> PAGEREF _Toc272960613 \h </w:delInstrText>
        </w:r>
        <w:r w:rsidDel="0035121B">
          <w:fldChar w:fldCharType="separate"/>
        </w:r>
        <w:r w:rsidDel="0035121B">
          <w:delText>10</w:delText>
        </w:r>
        <w:r w:rsidDel="0035121B">
          <w:fldChar w:fldCharType="end"/>
        </w:r>
      </w:del>
    </w:p>
    <w:p w:rsidR="00AA53CD" w:rsidDel="0035121B" w:rsidRDefault="00AA53CD" w:rsidP="00D25B88">
      <w:pPr>
        <w:pStyle w:val="TOC3"/>
        <w:rPr>
          <w:del w:id="112" w:author="lmcedts" w:date="2011-07-03T14:47:00Z"/>
          <w:rFonts w:eastAsia="MS Mincho"/>
          <w:sz w:val="24"/>
          <w:szCs w:val="24"/>
          <w:lang w:eastAsia="ja-JP"/>
        </w:rPr>
      </w:pPr>
      <w:del w:id="113" w:author="lmcedts" w:date="2011-07-03T14:47:00Z">
        <w:r w:rsidDel="0035121B">
          <w:delText>5.1.9</w:delText>
        </w:r>
        <w:r w:rsidDel="0035121B">
          <w:rPr>
            <w:rFonts w:eastAsia="MS Mincho"/>
            <w:sz w:val="24"/>
            <w:szCs w:val="24"/>
            <w:lang w:eastAsia="ja-JP"/>
          </w:rPr>
          <w:tab/>
        </w:r>
        <w:r w:rsidDel="0035121B">
          <w:delText>multiplicity, a.k.a. cardinality</w:delText>
        </w:r>
        <w:r w:rsidDel="0035121B">
          <w:tab/>
        </w:r>
        <w:r w:rsidDel="0035121B">
          <w:fldChar w:fldCharType="begin" w:fldLock="1"/>
        </w:r>
        <w:r w:rsidDel="0035121B">
          <w:delInstrText xml:space="preserve"> PAGEREF _Toc272960614 \h </w:delInstrText>
        </w:r>
        <w:r w:rsidDel="0035121B">
          <w:fldChar w:fldCharType="separate"/>
        </w:r>
        <w:r w:rsidDel="0035121B">
          <w:delText>10</w:delText>
        </w:r>
        <w:r w:rsidDel="0035121B">
          <w:fldChar w:fldCharType="end"/>
        </w:r>
      </w:del>
    </w:p>
    <w:p w:rsidR="00AA53CD" w:rsidDel="0035121B" w:rsidRDefault="00AA53CD" w:rsidP="00D25B88">
      <w:pPr>
        <w:pStyle w:val="TOC3"/>
        <w:rPr>
          <w:del w:id="114" w:author="lmcedts" w:date="2011-07-03T14:47:00Z"/>
          <w:rFonts w:eastAsia="MS Mincho"/>
          <w:sz w:val="24"/>
          <w:szCs w:val="24"/>
          <w:lang w:eastAsia="ja-JP"/>
        </w:rPr>
      </w:pPr>
      <w:del w:id="115" w:author="lmcedts" w:date="2011-07-03T14:47:00Z">
        <w:r w:rsidDel="0035121B">
          <w:delText>5.1.10</w:delText>
        </w:r>
        <w:r w:rsidDel="0035121B">
          <w:rPr>
            <w:rFonts w:eastAsia="MS Mincho"/>
            <w:sz w:val="24"/>
            <w:szCs w:val="24"/>
            <w:lang w:eastAsia="ja-JP"/>
          </w:rPr>
          <w:tab/>
        </w:r>
        <w:r w:rsidDel="0035121B">
          <w:delText>rolename</w:delText>
        </w:r>
        <w:r w:rsidDel="0035121B">
          <w:tab/>
        </w:r>
        <w:r w:rsidDel="0035121B">
          <w:fldChar w:fldCharType="begin" w:fldLock="1"/>
        </w:r>
        <w:r w:rsidDel="0035121B">
          <w:delInstrText xml:space="preserve"> PAGEREF _Toc272960615 \h </w:delInstrText>
        </w:r>
        <w:r w:rsidDel="0035121B">
          <w:fldChar w:fldCharType="separate"/>
        </w:r>
        <w:r w:rsidDel="0035121B">
          <w:delText>10</w:delText>
        </w:r>
        <w:r w:rsidDel="0035121B">
          <w:fldChar w:fldCharType="end"/>
        </w:r>
      </w:del>
    </w:p>
    <w:p w:rsidR="00AA53CD" w:rsidDel="0035121B" w:rsidRDefault="00AA53CD" w:rsidP="00D25B88">
      <w:pPr>
        <w:pStyle w:val="TOC3"/>
        <w:rPr>
          <w:del w:id="116" w:author="lmcedts" w:date="2011-07-03T14:47:00Z"/>
          <w:rFonts w:eastAsia="MS Mincho"/>
          <w:sz w:val="24"/>
          <w:szCs w:val="24"/>
          <w:lang w:eastAsia="ja-JP"/>
        </w:rPr>
      </w:pPr>
      <w:del w:id="117" w:author="lmcedts" w:date="2011-07-03T14:47:00Z">
        <w:r w:rsidDel="0035121B">
          <w:delText>5.1.11</w:delText>
        </w:r>
        <w:r w:rsidDel="0035121B">
          <w:rPr>
            <w:rFonts w:eastAsia="MS Mincho"/>
            <w:sz w:val="24"/>
            <w:szCs w:val="24"/>
            <w:lang w:eastAsia="ja-JP"/>
          </w:rPr>
          <w:tab/>
        </w:r>
        <w:r w:rsidDel="0035121B">
          <w:delText>Xor constraint</w:delText>
        </w:r>
        <w:r w:rsidDel="0035121B">
          <w:tab/>
        </w:r>
        <w:r w:rsidDel="0035121B">
          <w:fldChar w:fldCharType="begin" w:fldLock="1"/>
        </w:r>
        <w:r w:rsidDel="0035121B">
          <w:delInstrText xml:space="preserve"> PAGEREF _Toc272960616 \h </w:delInstrText>
        </w:r>
        <w:r w:rsidDel="0035121B">
          <w:fldChar w:fldCharType="separate"/>
        </w:r>
        <w:r w:rsidDel="0035121B">
          <w:delText>10</w:delText>
        </w:r>
        <w:r w:rsidDel="0035121B">
          <w:fldChar w:fldCharType="end"/>
        </w:r>
      </w:del>
    </w:p>
    <w:p w:rsidR="00AA53CD" w:rsidDel="0035121B" w:rsidRDefault="00AA53CD" w:rsidP="00D25B88">
      <w:pPr>
        <w:pStyle w:val="TOC2"/>
        <w:rPr>
          <w:del w:id="118" w:author="lmcedts" w:date="2011-07-03T14:47:00Z"/>
          <w:rFonts w:eastAsia="MS Mincho"/>
          <w:sz w:val="24"/>
          <w:szCs w:val="24"/>
          <w:lang w:eastAsia="ja-JP"/>
        </w:rPr>
      </w:pPr>
      <w:del w:id="119" w:author="lmcedts" w:date="2011-07-03T14:47:00Z">
        <w:r w:rsidDel="0035121B">
          <w:delText>5.2</w:delText>
        </w:r>
        <w:r w:rsidDel="0035121B">
          <w:rPr>
            <w:rFonts w:eastAsia="MS Mincho"/>
            <w:sz w:val="24"/>
            <w:szCs w:val="24"/>
            <w:lang w:eastAsia="ja-JP"/>
          </w:rPr>
          <w:tab/>
        </w:r>
        <w:r w:rsidDel="0035121B">
          <w:delText>Stereotype</w:delText>
        </w:r>
        <w:r w:rsidDel="0035121B">
          <w:tab/>
        </w:r>
        <w:r w:rsidDel="0035121B">
          <w:fldChar w:fldCharType="begin" w:fldLock="1"/>
        </w:r>
        <w:r w:rsidDel="0035121B">
          <w:delInstrText xml:space="preserve"> PAGEREF _Toc272960617 \h </w:delInstrText>
        </w:r>
        <w:r w:rsidDel="0035121B">
          <w:fldChar w:fldCharType="separate"/>
        </w:r>
        <w:r w:rsidDel="0035121B">
          <w:delText>11</w:delText>
        </w:r>
        <w:r w:rsidDel="0035121B">
          <w:fldChar w:fldCharType="end"/>
        </w:r>
      </w:del>
    </w:p>
    <w:p w:rsidR="00AA53CD" w:rsidDel="0035121B" w:rsidRDefault="00AA53CD" w:rsidP="00D25B88">
      <w:pPr>
        <w:pStyle w:val="TOC3"/>
        <w:rPr>
          <w:del w:id="120" w:author="lmcedts" w:date="2011-07-03T14:47:00Z"/>
          <w:rFonts w:eastAsia="MS Mincho"/>
          <w:sz w:val="24"/>
          <w:szCs w:val="24"/>
          <w:lang w:eastAsia="ja-JP"/>
        </w:rPr>
      </w:pPr>
      <w:del w:id="121" w:author="lmcedts" w:date="2011-07-03T14:47:00Z">
        <w:r w:rsidDel="0035121B">
          <w:delText>5.2.1</w:delText>
        </w:r>
        <w:r w:rsidDel="0035121B">
          <w:rPr>
            <w:rFonts w:eastAsia="MS Mincho"/>
            <w:sz w:val="24"/>
            <w:szCs w:val="24"/>
            <w:lang w:eastAsia="ja-JP"/>
          </w:rPr>
          <w:tab/>
        </w:r>
        <w:r w:rsidDel="0035121B">
          <w:delText>&lt;&lt;Interface&gt;&gt;</w:delText>
        </w:r>
        <w:r w:rsidDel="0035121B">
          <w:tab/>
        </w:r>
        <w:r w:rsidDel="0035121B">
          <w:fldChar w:fldCharType="begin" w:fldLock="1"/>
        </w:r>
        <w:r w:rsidDel="0035121B">
          <w:delInstrText xml:space="preserve"> PAGEREF _Toc272960618 \h </w:delInstrText>
        </w:r>
        <w:r w:rsidDel="0035121B">
          <w:fldChar w:fldCharType="separate"/>
        </w:r>
        <w:r w:rsidDel="0035121B">
          <w:delText>11</w:delText>
        </w:r>
        <w:r w:rsidDel="0035121B">
          <w:fldChar w:fldCharType="end"/>
        </w:r>
      </w:del>
    </w:p>
    <w:p w:rsidR="00AA53CD" w:rsidDel="0035121B" w:rsidRDefault="00AA53CD" w:rsidP="00D25B88">
      <w:pPr>
        <w:pStyle w:val="TOC4"/>
        <w:rPr>
          <w:del w:id="122" w:author="lmcedts" w:date="2011-07-03T14:47:00Z"/>
          <w:rFonts w:eastAsia="MS Mincho"/>
          <w:sz w:val="24"/>
          <w:szCs w:val="24"/>
          <w:lang w:eastAsia="ja-JP"/>
        </w:rPr>
      </w:pPr>
      <w:del w:id="123" w:author="lmcedts" w:date="2011-07-03T14:47:00Z">
        <w:r w:rsidDel="0035121B">
          <w:delText>5.2.1.1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_Toc272960619 \h </w:delInstrText>
        </w:r>
        <w:r w:rsidDel="0035121B">
          <w:fldChar w:fldCharType="separate"/>
        </w:r>
        <w:r w:rsidDel="0035121B">
          <w:delText>12</w:delText>
        </w:r>
        <w:r w:rsidDel="0035121B">
          <w:fldChar w:fldCharType="end"/>
        </w:r>
      </w:del>
    </w:p>
    <w:p w:rsidR="00AA53CD" w:rsidDel="0035121B" w:rsidRDefault="00AA53CD" w:rsidP="00D25B88">
      <w:pPr>
        <w:pStyle w:val="TOC3"/>
        <w:rPr>
          <w:del w:id="124" w:author="lmcedts" w:date="2011-07-03T14:47:00Z"/>
          <w:rFonts w:eastAsia="MS Mincho"/>
          <w:sz w:val="24"/>
          <w:szCs w:val="24"/>
          <w:lang w:eastAsia="ja-JP"/>
        </w:rPr>
      </w:pPr>
      <w:del w:id="125" w:author="lmcedts" w:date="2011-07-03T14:47:00Z">
        <w:r w:rsidDel="0035121B">
          <w:delText>5.2.2</w:delText>
        </w:r>
        <w:r w:rsidDel="0035121B">
          <w:rPr>
            <w:rFonts w:eastAsia="MS Mincho"/>
            <w:sz w:val="24"/>
            <w:szCs w:val="24"/>
            <w:lang w:eastAsia="ja-JP"/>
          </w:rPr>
          <w:tab/>
        </w:r>
        <w:r w:rsidDel="0035121B">
          <w:delText>Void</w:delText>
        </w:r>
        <w:r w:rsidDel="0035121B">
          <w:tab/>
        </w:r>
        <w:r w:rsidDel="0035121B">
          <w:fldChar w:fldCharType="begin" w:fldLock="1"/>
        </w:r>
        <w:r w:rsidDel="0035121B">
          <w:delInstrText xml:space="preserve"> PAGEREF _Toc272960620 \h </w:delInstrText>
        </w:r>
        <w:r w:rsidDel="0035121B">
          <w:fldChar w:fldCharType="separate"/>
        </w:r>
        <w:r w:rsidDel="0035121B">
          <w:delText>12</w:delText>
        </w:r>
        <w:r w:rsidDel="0035121B">
          <w:fldChar w:fldCharType="end"/>
        </w:r>
      </w:del>
    </w:p>
    <w:p w:rsidR="00AA53CD" w:rsidDel="0035121B" w:rsidRDefault="00AA53CD" w:rsidP="00D25B88">
      <w:pPr>
        <w:pStyle w:val="TOC3"/>
        <w:rPr>
          <w:del w:id="126" w:author="lmcedts" w:date="2011-07-03T14:47:00Z"/>
          <w:rFonts w:eastAsia="MS Mincho"/>
          <w:sz w:val="24"/>
          <w:szCs w:val="24"/>
          <w:lang w:eastAsia="ja-JP"/>
        </w:rPr>
      </w:pPr>
      <w:del w:id="127" w:author="lmcedts" w:date="2011-07-03T14:47:00Z">
        <w:r w:rsidDel="0035121B">
          <w:delText>5.2.3</w:delText>
        </w:r>
        <w:r w:rsidDel="0035121B">
          <w:rPr>
            <w:rFonts w:eastAsia="MS Mincho"/>
            <w:sz w:val="24"/>
            <w:szCs w:val="24"/>
            <w:lang w:eastAsia="ja-JP"/>
          </w:rPr>
          <w:tab/>
        </w:r>
        <w:r w:rsidDel="0035121B">
          <w:delText>&lt;&lt;ProxyClass&gt;&gt;</w:delText>
        </w:r>
        <w:r w:rsidDel="0035121B">
          <w:tab/>
        </w:r>
        <w:r w:rsidDel="0035121B">
          <w:fldChar w:fldCharType="begin" w:fldLock="1"/>
        </w:r>
        <w:r w:rsidDel="0035121B">
          <w:delInstrText xml:space="preserve"> PAGEREF _Toc272960621 \h </w:delInstrText>
        </w:r>
        <w:r w:rsidDel="0035121B">
          <w:fldChar w:fldCharType="separate"/>
        </w:r>
        <w:r w:rsidDel="0035121B">
          <w:delText>12</w:delText>
        </w:r>
        <w:r w:rsidDel="0035121B">
          <w:fldChar w:fldCharType="end"/>
        </w:r>
      </w:del>
    </w:p>
    <w:p w:rsidR="00AA53CD" w:rsidDel="0035121B" w:rsidRDefault="00AA53CD" w:rsidP="00D25B88">
      <w:pPr>
        <w:pStyle w:val="TOC4"/>
        <w:rPr>
          <w:del w:id="128" w:author="lmcedts" w:date="2011-07-03T14:47:00Z"/>
          <w:rFonts w:eastAsia="MS Mincho"/>
          <w:sz w:val="24"/>
          <w:szCs w:val="24"/>
          <w:lang w:eastAsia="ja-JP"/>
        </w:rPr>
      </w:pPr>
      <w:del w:id="129" w:author="lmcedts" w:date="2011-07-03T14:47:00Z">
        <w:r w:rsidDel="0035121B">
          <w:delText>5.2.3.1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_Toc272960622 \h </w:delInstrText>
        </w:r>
        <w:r w:rsidDel="0035121B">
          <w:fldChar w:fldCharType="separate"/>
        </w:r>
        <w:r w:rsidDel="0035121B">
          <w:delText>12</w:delText>
        </w:r>
        <w:r w:rsidDel="0035121B">
          <w:fldChar w:fldCharType="end"/>
        </w:r>
      </w:del>
    </w:p>
    <w:p w:rsidR="00AA53CD" w:rsidDel="0035121B" w:rsidRDefault="00AA53CD" w:rsidP="00D25B88">
      <w:pPr>
        <w:pStyle w:val="TOC3"/>
        <w:rPr>
          <w:del w:id="130" w:author="lmcedts" w:date="2011-07-03T14:47:00Z"/>
          <w:rFonts w:eastAsia="MS Mincho"/>
          <w:sz w:val="24"/>
          <w:szCs w:val="24"/>
          <w:lang w:eastAsia="ja-JP"/>
        </w:rPr>
      </w:pPr>
      <w:del w:id="131" w:author="lmcedts" w:date="2011-07-03T14:47:00Z">
        <w:r w:rsidDel="0035121B">
          <w:delText>5.2.4</w:delText>
        </w:r>
        <w:r w:rsidDel="0035121B">
          <w:rPr>
            <w:rFonts w:eastAsia="MS Mincho"/>
            <w:sz w:val="24"/>
            <w:szCs w:val="24"/>
            <w:lang w:eastAsia="ja-JP"/>
          </w:rPr>
          <w:tab/>
        </w:r>
        <w:r w:rsidDel="0035121B">
          <w:delText>&lt;&lt;Archetype&gt;&gt;</w:delText>
        </w:r>
        <w:r w:rsidDel="0035121B">
          <w:tab/>
        </w:r>
        <w:r w:rsidDel="0035121B">
          <w:fldChar w:fldCharType="begin" w:fldLock="1"/>
        </w:r>
        <w:r w:rsidDel="0035121B">
          <w:delInstrText xml:space="preserve"> PAGEREF _Toc272960623 \h </w:delInstrText>
        </w:r>
        <w:r w:rsidDel="0035121B">
          <w:fldChar w:fldCharType="separate"/>
        </w:r>
        <w:r w:rsidDel="0035121B">
          <w:delText>12</w:delText>
        </w:r>
        <w:r w:rsidDel="0035121B">
          <w:fldChar w:fldCharType="end"/>
        </w:r>
      </w:del>
    </w:p>
    <w:p w:rsidR="00AA53CD" w:rsidDel="0035121B" w:rsidRDefault="00AA53CD" w:rsidP="00D25B88">
      <w:pPr>
        <w:pStyle w:val="TOC4"/>
        <w:rPr>
          <w:del w:id="132" w:author="lmcedts" w:date="2011-07-03T14:47:00Z"/>
          <w:rFonts w:eastAsia="MS Mincho"/>
          <w:sz w:val="24"/>
          <w:szCs w:val="24"/>
          <w:lang w:eastAsia="ja-JP"/>
        </w:rPr>
      </w:pPr>
      <w:del w:id="133" w:author="lmcedts" w:date="2011-07-03T14:47:00Z">
        <w:r w:rsidDel="0035121B">
          <w:delText>5.2.4.1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_Toc272960624 \h </w:delInstrText>
        </w:r>
        <w:r w:rsidDel="0035121B">
          <w:fldChar w:fldCharType="separate"/>
        </w:r>
        <w:r w:rsidDel="0035121B">
          <w:delText>13</w:delText>
        </w:r>
        <w:r w:rsidDel="0035121B">
          <w:fldChar w:fldCharType="end"/>
        </w:r>
      </w:del>
    </w:p>
    <w:p w:rsidR="00AA53CD" w:rsidDel="0035121B" w:rsidRDefault="00AA53CD" w:rsidP="00D25B88">
      <w:pPr>
        <w:pStyle w:val="TOC3"/>
        <w:rPr>
          <w:del w:id="134" w:author="lmcedts" w:date="2011-07-03T14:47:00Z"/>
          <w:rFonts w:eastAsia="MS Mincho"/>
          <w:sz w:val="24"/>
          <w:szCs w:val="24"/>
          <w:lang w:eastAsia="ja-JP"/>
        </w:rPr>
      </w:pPr>
      <w:del w:id="135" w:author="lmcedts" w:date="2011-07-03T14:47:00Z">
        <w:r w:rsidDel="0035121B">
          <w:delText>5.2.5</w:delText>
        </w:r>
        <w:r w:rsidDel="0035121B">
          <w:rPr>
            <w:rFonts w:eastAsia="MS Mincho"/>
            <w:sz w:val="24"/>
            <w:szCs w:val="24"/>
            <w:lang w:eastAsia="ja-JP"/>
          </w:rPr>
          <w:tab/>
        </w:r>
        <w:r w:rsidDel="0035121B">
          <w:delText>&lt;&lt;InformationObjectClass&gt;&gt;</w:delText>
        </w:r>
        <w:r w:rsidDel="0035121B">
          <w:tab/>
        </w:r>
        <w:r w:rsidDel="0035121B">
          <w:fldChar w:fldCharType="begin" w:fldLock="1"/>
        </w:r>
        <w:r w:rsidDel="0035121B">
          <w:delInstrText xml:space="preserve"> PAGEREF _Toc272960625 \h </w:delInstrText>
        </w:r>
        <w:r w:rsidDel="0035121B">
          <w:fldChar w:fldCharType="separate"/>
        </w:r>
        <w:r w:rsidDel="0035121B">
          <w:delText>13</w:delText>
        </w:r>
        <w:r w:rsidDel="0035121B">
          <w:fldChar w:fldCharType="end"/>
        </w:r>
      </w:del>
    </w:p>
    <w:p w:rsidR="00AA53CD" w:rsidDel="0035121B" w:rsidRDefault="00AA53CD" w:rsidP="00D25B88">
      <w:pPr>
        <w:pStyle w:val="TOC4"/>
        <w:rPr>
          <w:del w:id="136" w:author="lmcedts" w:date="2011-07-03T14:47:00Z"/>
          <w:rFonts w:eastAsia="MS Mincho"/>
          <w:sz w:val="24"/>
          <w:szCs w:val="24"/>
          <w:lang w:eastAsia="ja-JP"/>
        </w:rPr>
      </w:pPr>
      <w:del w:id="137" w:author="lmcedts" w:date="2011-07-03T14:47:00Z">
        <w:r w:rsidDel="0035121B">
          <w:delText>5.2.5.1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_Toc272960626 \h </w:delInstrText>
        </w:r>
        <w:r w:rsidDel="0035121B">
          <w:fldChar w:fldCharType="separate"/>
        </w:r>
        <w:r w:rsidDel="0035121B">
          <w:delText>13</w:delText>
        </w:r>
        <w:r w:rsidDel="0035121B">
          <w:fldChar w:fldCharType="end"/>
        </w:r>
      </w:del>
    </w:p>
    <w:p w:rsidR="00AA53CD" w:rsidDel="0035121B" w:rsidRDefault="00AA53CD" w:rsidP="00D25B88">
      <w:pPr>
        <w:pStyle w:val="TOC3"/>
        <w:rPr>
          <w:del w:id="138" w:author="lmcedts" w:date="2011-07-03T14:47:00Z"/>
          <w:rFonts w:eastAsia="MS Mincho"/>
          <w:sz w:val="24"/>
          <w:szCs w:val="24"/>
          <w:lang w:eastAsia="ja-JP"/>
        </w:rPr>
      </w:pPr>
      <w:del w:id="139" w:author="lmcedts" w:date="2011-07-03T14:47:00Z">
        <w:r w:rsidDel="0035121B">
          <w:delText>5.2.6</w:delText>
        </w:r>
        <w:r w:rsidDel="0035121B">
          <w:rPr>
            <w:rFonts w:eastAsia="MS Mincho"/>
            <w:sz w:val="24"/>
            <w:szCs w:val="24"/>
            <w:lang w:eastAsia="ja-JP"/>
          </w:rPr>
          <w:tab/>
        </w:r>
        <w:r w:rsidDel="0035121B">
          <w:delText>&lt;&lt;use&gt;&gt; and &lt;&lt;may use&gt;&gt;</w:delText>
        </w:r>
        <w:r w:rsidDel="0035121B">
          <w:tab/>
        </w:r>
        <w:r w:rsidDel="0035121B">
          <w:fldChar w:fldCharType="begin" w:fldLock="1"/>
        </w:r>
        <w:r w:rsidDel="0035121B">
          <w:delInstrText xml:space="preserve"> PAGEREF _Toc272960627 \h </w:delInstrText>
        </w:r>
        <w:r w:rsidDel="0035121B">
          <w:fldChar w:fldCharType="separate"/>
        </w:r>
        <w:r w:rsidDel="0035121B">
          <w:delText>13</w:delText>
        </w:r>
        <w:r w:rsidDel="0035121B">
          <w:fldChar w:fldCharType="end"/>
        </w:r>
      </w:del>
    </w:p>
    <w:p w:rsidR="00AA53CD" w:rsidDel="0035121B" w:rsidRDefault="00AA53CD" w:rsidP="00D25B88">
      <w:pPr>
        <w:pStyle w:val="TOC4"/>
        <w:rPr>
          <w:del w:id="140" w:author="lmcedts" w:date="2011-07-03T14:47:00Z"/>
          <w:rFonts w:eastAsia="MS Mincho"/>
          <w:sz w:val="24"/>
          <w:szCs w:val="24"/>
          <w:lang w:eastAsia="ja-JP"/>
        </w:rPr>
      </w:pPr>
      <w:del w:id="141" w:author="lmcedts" w:date="2011-07-03T14:47:00Z">
        <w:r w:rsidDel="0035121B">
          <w:delText>5.2.6.1</w:delText>
        </w:r>
        <w:r w:rsidDel="0035121B">
          <w:rPr>
            <w:rFonts w:eastAsia="MS Mincho"/>
            <w:sz w:val="24"/>
            <w:szCs w:val="24"/>
            <w:lang w:eastAsia="ja-JP"/>
          </w:rPr>
          <w:tab/>
        </w:r>
        <w:r w:rsidDel="0035121B">
          <w:delText>Sample for target &lt;&lt;Interface&gt;&gt;</w:delText>
        </w:r>
        <w:r w:rsidDel="0035121B">
          <w:tab/>
        </w:r>
        <w:r w:rsidDel="0035121B">
          <w:fldChar w:fldCharType="begin" w:fldLock="1"/>
        </w:r>
        <w:r w:rsidDel="0035121B">
          <w:delInstrText xml:space="preserve"> PAGEREF _Toc272960628 \h </w:delInstrText>
        </w:r>
        <w:r w:rsidDel="0035121B">
          <w:fldChar w:fldCharType="separate"/>
        </w:r>
        <w:r w:rsidDel="0035121B">
          <w:delText>14</w:delText>
        </w:r>
        <w:r w:rsidDel="0035121B">
          <w:fldChar w:fldCharType="end"/>
        </w:r>
      </w:del>
    </w:p>
    <w:p w:rsidR="00AA53CD" w:rsidDel="0035121B" w:rsidRDefault="00AA53CD" w:rsidP="00D25B88">
      <w:pPr>
        <w:pStyle w:val="TOC4"/>
        <w:rPr>
          <w:del w:id="142" w:author="lmcedts" w:date="2011-07-03T14:47:00Z"/>
          <w:rFonts w:eastAsia="MS Mincho"/>
          <w:sz w:val="24"/>
          <w:szCs w:val="24"/>
          <w:lang w:eastAsia="ja-JP"/>
        </w:rPr>
      </w:pPr>
      <w:del w:id="143" w:author="lmcedts" w:date="2011-07-03T14:47:00Z">
        <w:r w:rsidDel="0035121B">
          <w:delText>5.2.6.2</w:delText>
        </w:r>
        <w:r w:rsidDel="0035121B">
          <w:rPr>
            <w:rFonts w:eastAsia="MS Mincho"/>
            <w:sz w:val="24"/>
            <w:szCs w:val="24"/>
            <w:lang w:eastAsia="ja-JP"/>
          </w:rPr>
          <w:tab/>
        </w:r>
        <w:r w:rsidDel="0035121B">
          <w:delText>Sample for target &lt;&lt;Notification&gt;&gt;</w:delText>
        </w:r>
        <w:r w:rsidDel="0035121B">
          <w:tab/>
        </w:r>
        <w:r w:rsidDel="0035121B">
          <w:fldChar w:fldCharType="begin" w:fldLock="1"/>
        </w:r>
        <w:r w:rsidDel="0035121B">
          <w:delInstrText xml:space="preserve"> PAGEREF _Toc272960629 \h </w:delInstrText>
        </w:r>
        <w:r w:rsidDel="0035121B">
          <w:fldChar w:fldCharType="separate"/>
        </w:r>
        <w:r w:rsidDel="0035121B">
          <w:delText>14</w:delText>
        </w:r>
        <w:r w:rsidDel="0035121B">
          <w:fldChar w:fldCharType="end"/>
        </w:r>
      </w:del>
    </w:p>
    <w:p w:rsidR="00AA53CD" w:rsidDel="0035121B" w:rsidRDefault="00AA53CD" w:rsidP="00D25B88">
      <w:pPr>
        <w:pStyle w:val="TOC3"/>
        <w:rPr>
          <w:del w:id="144" w:author="lmcedts" w:date="2011-07-03T14:47:00Z"/>
          <w:rFonts w:eastAsia="MS Mincho"/>
          <w:sz w:val="24"/>
          <w:szCs w:val="24"/>
          <w:lang w:eastAsia="ja-JP"/>
        </w:rPr>
      </w:pPr>
      <w:del w:id="145" w:author="lmcedts" w:date="2011-07-03T14:47:00Z">
        <w:r w:rsidDel="0035121B">
          <w:delText>5.2.7</w:delText>
        </w:r>
        <w:r w:rsidDel="0035121B">
          <w:rPr>
            <w:rFonts w:eastAsia="MS Mincho"/>
            <w:sz w:val="24"/>
            <w:szCs w:val="24"/>
            <w:lang w:eastAsia="ja-JP"/>
          </w:rPr>
          <w:tab/>
        </w:r>
        <w:r w:rsidDel="0035121B">
          <w:delText>&lt;&lt;may realize&gt;&gt;</w:delText>
        </w:r>
        <w:r w:rsidDel="0035121B">
          <w:tab/>
        </w:r>
        <w:r w:rsidDel="0035121B">
          <w:fldChar w:fldCharType="begin" w:fldLock="1"/>
        </w:r>
        <w:r w:rsidDel="0035121B">
          <w:delInstrText xml:space="preserve"> PAGEREF _Toc272960630 \h </w:delInstrText>
        </w:r>
        <w:r w:rsidDel="0035121B">
          <w:fldChar w:fldCharType="separate"/>
        </w:r>
        <w:r w:rsidDel="0035121B">
          <w:delText>15</w:delText>
        </w:r>
        <w:r w:rsidDel="0035121B">
          <w:fldChar w:fldCharType="end"/>
        </w:r>
      </w:del>
    </w:p>
    <w:p w:rsidR="00AA53CD" w:rsidDel="0035121B" w:rsidRDefault="00AA53CD" w:rsidP="00D25B88">
      <w:pPr>
        <w:pStyle w:val="TOC4"/>
        <w:rPr>
          <w:del w:id="146" w:author="lmcedts" w:date="2011-07-03T14:47:00Z"/>
          <w:rFonts w:eastAsia="MS Mincho"/>
          <w:sz w:val="24"/>
          <w:szCs w:val="24"/>
          <w:lang w:eastAsia="ja-JP"/>
        </w:rPr>
      </w:pPr>
      <w:del w:id="147" w:author="lmcedts" w:date="2011-07-03T14:47:00Z">
        <w:r w:rsidDel="0035121B">
          <w:delText>5.2.7.1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_Toc272960631 \h </w:delInstrText>
        </w:r>
        <w:r w:rsidDel="0035121B">
          <w:fldChar w:fldCharType="separate"/>
        </w:r>
        <w:r w:rsidDel="0035121B">
          <w:delText>15</w:delText>
        </w:r>
        <w:r w:rsidDel="0035121B">
          <w:fldChar w:fldCharType="end"/>
        </w:r>
      </w:del>
    </w:p>
    <w:p w:rsidR="00AA53CD" w:rsidDel="0035121B" w:rsidRDefault="00AA53CD" w:rsidP="00D25B88">
      <w:pPr>
        <w:pStyle w:val="TOC3"/>
        <w:rPr>
          <w:del w:id="148" w:author="lmcedts" w:date="2011-07-03T14:47:00Z"/>
          <w:rFonts w:eastAsia="MS Mincho"/>
          <w:sz w:val="24"/>
          <w:szCs w:val="24"/>
          <w:lang w:eastAsia="ja-JP"/>
        </w:rPr>
      </w:pPr>
      <w:del w:id="149" w:author="lmcedts" w:date="2011-07-03T14:47:00Z">
        <w:r w:rsidDel="0035121B">
          <w:delText>5.2.8</w:delText>
        </w:r>
        <w:r w:rsidDel="0035121B">
          <w:rPr>
            <w:rFonts w:eastAsia="MS Mincho"/>
            <w:sz w:val="24"/>
            <w:szCs w:val="24"/>
            <w:lang w:eastAsia="ja-JP"/>
          </w:rPr>
          <w:tab/>
        </w:r>
        <w:r w:rsidDel="0035121B">
          <w:delText>Void</w:delText>
        </w:r>
        <w:r w:rsidDel="0035121B">
          <w:tab/>
        </w:r>
        <w:r w:rsidDel="0035121B">
          <w:fldChar w:fldCharType="begin" w:fldLock="1"/>
        </w:r>
        <w:r w:rsidDel="0035121B">
          <w:delInstrText xml:space="preserve"> PAGEREF _Toc272960632 \h </w:delInstrText>
        </w:r>
        <w:r w:rsidDel="0035121B">
          <w:fldChar w:fldCharType="separate"/>
        </w:r>
        <w:r w:rsidDel="0035121B">
          <w:delText>15</w:delText>
        </w:r>
        <w:r w:rsidDel="0035121B">
          <w:fldChar w:fldCharType="end"/>
        </w:r>
      </w:del>
    </w:p>
    <w:p w:rsidR="00AA53CD" w:rsidDel="0035121B" w:rsidRDefault="00AA53CD" w:rsidP="00D25B88">
      <w:pPr>
        <w:pStyle w:val="TOC3"/>
        <w:rPr>
          <w:del w:id="150" w:author="lmcedts" w:date="2011-07-03T14:47:00Z"/>
          <w:rFonts w:eastAsia="MS Mincho"/>
          <w:sz w:val="24"/>
          <w:szCs w:val="24"/>
          <w:lang w:eastAsia="ja-JP"/>
        </w:rPr>
      </w:pPr>
      <w:del w:id="151" w:author="lmcedts" w:date="2011-07-03T14:47:00Z">
        <w:r w:rsidDel="0035121B">
          <w:delText>5.2.9</w:delText>
        </w:r>
        <w:r w:rsidDel="0035121B">
          <w:rPr>
            <w:rFonts w:eastAsia="MS Mincho"/>
            <w:sz w:val="24"/>
            <w:szCs w:val="24"/>
            <w:lang w:eastAsia="ja-JP"/>
          </w:rPr>
          <w:tab/>
        </w:r>
        <w:r w:rsidDel="0035121B">
          <w:delText>&lt;&lt;names&gt;&gt;</w:delText>
        </w:r>
        <w:r w:rsidDel="0035121B">
          <w:tab/>
        </w:r>
        <w:r w:rsidDel="0035121B">
          <w:fldChar w:fldCharType="begin" w:fldLock="1"/>
        </w:r>
        <w:r w:rsidDel="0035121B">
          <w:delInstrText xml:space="preserve"> PAGEREF _Toc272960633 \h </w:delInstrText>
        </w:r>
        <w:r w:rsidDel="0035121B">
          <w:fldChar w:fldCharType="separate"/>
        </w:r>
        <w:r w:rsidDel="0035121B">
          <w:delText>15</w:delText>
        </w:r>
        <w:r w:rsidDel="0035121B">
          <w:fldChar w:fldCharType="end"/>
        </w:r>
      </w:del>
    </w:p>
    <w:p w:rsidR="00AA53CD" w:rsidDel="0035121B" w:rsidRDefault="00AA53CD" w:rsidP="00D25B88">
      <w:pPr>
        <w:pStyle w:val="TOC4"/>
        <w:rPr>
          <w:del w:id="152" w:author="lmcedts" w:date="2011-07-03T14:47:00Z"/>
          <w:rFonts w:eastAsia="MS Mincho"/>
          <w:sz w:val="24"/>
          <w:szCs w:val="24"/>
          <w:lang w:eastAsia="ja-JP"/>
        </w:rPr>
      </w:pPr>
      <w:del w:id="153" w:author="lmcedts" w:date="2011-07-03T14:47:00Z">
        <w:r w:rsidDel="0035121B">
          <w:delText>5.2.9.1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_Toc272960634 \h </w:delInstrText>
        </w:r>
        <w:r w:rsidDel="0035121B">
          <w:fldChar w:fldCharType="separate"/>
        </w:r>
        <w:r w:rsidDel="0035121B">
          <w:delText>16</w:delText>
        </w:r>
        <w:r w:rsidDel="0035121B">
          <w:fldChar w:fldCharType="end"/>
        </w:r>
      </w:del>
    </w:p>
    <w:p w:rsidR="00AA53CD" w:rsidDel="0035121B" w:rsidRDefault="00AA53CD" w:rsidP="00D25B88">
      <w:pPr>
        <w:pStyle w:val="TOC3"/>
        <w:rPr>
          <w:del w:id="154" w:author="lmcedts" w:date="2011-07-03T14:47:00Z"/>
          <w:rFonts w:eastAsia="MS Mincho"/>
          <w:sz w:val="24"/>
          <w:szCs w:val="24"/>
          <w:lang w:eastAsia="ja-JP"/>
        </w:rPr>
      </w:pPr>
      <w:del w:id="155" w:author="lmcedts" w:date="2011-07-03T14:47:00Z">
        <w:r w:rsidRPr="00D64EF1" w:rsidDel="0035121B">
          <w:delText>5.2.10</w:delText>
        </w:r>
        <w:r w:rsidRPr="00D64EF1" w:rsidDel="0035121B">
          <w:rPr>
            <w:rFonts w:eastAsia="MS Mincho"/>
            <w:sz w:val="24"/>
            <w:szCs w:val="24"/>
            <w:lang w:eastAsia="ja-JP"/>
          </w:rPr>
          <w:tab/>
        </w:r>
        <w:r w:rsidRPr="00D33A48" w:rsidDel="0035121B">
          <w:rPr>
            <w:rFonts w:cs="Arial"/>
          </w:rPr>
          <w:delText>&lt;&lt;opt&gt;&gt;</w:delText>
        </w:r>
        <w:r w:rsidDel="0035121B">
          <w:tab/>
        </w:r>
        <w:r w:rsidDel="0035121B">
          <w:fldChar w:fldCharType="begin" w:fldLock="1"/>
        </w:r>
        <w:r w:rsidDel="0035121B">
          <w:delInstrText xml:space="preserve"> PAGEREF _Toc272960635 \h </w:delInstrText>
        </w:r>
        <w:r w:rsidDel="0035121B">
          <w:fldChar w:fldCharType="separate"/>
        </w:r>
        <w:r w:rsidDel="0035121B">
          <w:delText>16</w:delText>
        </w:r>
        <w:r w:rsidDel="0035121B">
          <w:fldChar w:fldCharType="end"/>
        </w:r>
      </w:del>
    </w:p>
    <w:p w:rsidR="00AA53CD" w:rsidDel="0035121B" w:rsidRDefault="00AA53CD" w:rsidP="00D25B88">
      <w:pPr>
        <w:pStyle w:val="TOC4"/>
        <w:rPr>
          <w:del w:id="156" w:author="lmcedts" w:date="2011-07-03T14:47:00Z"/>
          <w:rFonts w:eastAsia="MS Mincho"/>
          <w:sz w:val="24"/>
          <w:szCs w:val="24"/>
          <w:lang w:eastAsia="ja-JP"/>
        </w:rPr>
      </w:pPr>
      <w:del w:id="157" w:author="lmcedts" w:date="2011-07-03T14:47:00Z">
        <w:r w:rsidDel="0035121B">
          <w:delText>5.2.10.1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_Toc272960636 \h </w:delInstrText>
        </w:r>
        <w:r w:rsidDel="0035121B">
          <w:fldChar w:fldCharType="separate"/>
        </w:r>
        <w:r w:rsidDel="0035121B">
          <w:delText>16</w:delText>
        </w:r>
        <w:r w:rsidDel="0035121B">
          <w:fldChar w:fldCharType="end"/>
        </w:r>
      </w:del>
    </w:p>
    <w:p w:rsidR="00AA53CD" w:rsidDel="0035121B" w:rsidRDefault="00AA53CD" w:rsidP="00D25B88">
      <w:pPr>
        <w:pStyle w:val="TOC3"/>
        <w:rPr>
          <w:del w:id="158" w:author="lmcedts" w:date="2011-07-03T14:47:00Z"/>
          <w:rFonts w:eastAsia="MS Mincho"/>
          <w:sz w:val="24"/>
          <w:szCs w:val="24"/>
          <w:lang w:eastAsia="ja-JP"/>
        </w:rPr>
      </w:pPr>
      <w:del w:id="159" w:author="lmcedts" w:date="2011-07-03T14:47:00Z">
        <w:r w:rsidDel="0035121B">
          <w:delText>5.2.11</w:delText>
        </w:r>
        <w:r w:rsidDel="0035121B">
          <w:rPr>
            <w:rFonts w:eastAsia="MS Mincho"/>
            <w:sz w:val="24"/>
            <w:szCs w:val="24"/>
            <w:lang w:eastAsia="ja-JP"/>
          </w:rPr>
          <w:tab/>
        </w:r>
        <w:r w:rsidDel="0035121B">
          <w:delText>&lt;&lt;Notification&gt;&gt;</w:delText>
        </w:r>
        <w:r w:rsidDel="0035121B">
          <w:tab/>
        </w:r>
        <w:r w:rsidDel="0035121B">
          <w:fldChar w:fldCharType="begin" w:fldLock="1"/>
        </w:r>
        <w:r w:rsidDel="0035121B">
          <w:delInstrText xml:space="preserve"> PAGEREF _Toc272960637 \h </w:delInstrText>
        </w:r>
        <w:r w:rsidDel="0035121B">
          <w:fldChar w:fldCharType="separate"/>
        </w:r>
        <w:r w:rsidDel="0035121B">
          <w:delText>16</w:delText>
        </w:r>
        <w:r w:rsidDel="0035121B">
          <w:fldChar w:fldCharType="end"/>
        </w:r>
      </w:del>
    </w:p>
    <w:p w:rsidR="00AA53CD" w:rsidDel="0035121B" w:rsidRDefault="00AA53CD" w:rsidP="00D25B88">
      <w:pPr>
        <w:pStyle w:val="TOC4"/>
        <w:rPr>
          <w:del w:id="160" w:author="lmcedts" w:date="2011-07-03T14:47:00Z"/>
          <w:rFonts w:eastAsia="MS Mincho"/>
          <w:sz w:val="24"/>
          <w:szCs w:val="24"/>
          <w:lang w:eastAsia="ja-JP"/>
        </w:rPr>
      </w:pPr>
      <w:del w:id="161" w:author="lmcedts" w:date="2011-07-03T14:47:00Z">
        <w:r w:rsidDel="0035121B">
          <w:delText>5.2.11.1</w:delText>
        </w:r>
        <w:r w:rsidDel="0035121B">
          <w:rPr>
            <w:rFonts w:eastAsia="MS Mincho"/>
            <w:sz w:val="24"/>
            <w:szCs w:val="24"/>
            <w:lang w:eastAsia="ja-JP"/>
          </w:rPr>
          <w:tab/>
        </w:r>
        <w:r w:rsidRPr="00D33A48" w:rsidDel="0035121B">
          <w:rPr>
            <w:snapToGrid w:val="0"/>
          </w:rPr>
          <w:delText>Sample</w:delText>
        </w:r>
        <w:r w:rsidDel="0035121B">
          <w:tab/>
        </w:r>
        <w:r w:rsidDel="0035121B">
          <w:fldChar w:fldCharType="begin" w:fldLock="1"/>
        </w:r>
        <w:r w:rsidDel="0035121B">
          <w:delInstrText xml:space="preserve"> PAGEREF _Toc272960638 \h </w:delInstrText>
        </w:r>
        <w:r w:rsidDel="0035121B">
          <w:fldChar w:fldCharType="separate"/>
        </w:r>
        <w:r w:rsidDel="0035121B">
          <w:delText>16</w:delText>
        </w:r>
        <w:r w:rsidDel="0035121B">
          <w:fldChar w:fldCharType="end"/>
        </w:r>
      </w:del>
    </w:p>
    <w:p w:rsidR="00AA53CD" w:rsidDel="0035121B" w:rsidRDefault="00AA53CD" w:rsidP="00D25B88">
      <w:pPr>
        <w:pStyle w:val="TOC3"/>
        <w:rPr>
          <w:del w:id="162" w:author="lmcedts" w:date="2011-07-03T14:47:00Z"/>
          <w:rFonts w:eastAsia="MS Mincho"/>
          <w:sz w:val="24"/>
          <w:szCs w:val="24"/>
          <w:lang w:eastAsia="ja-JP"/>
        </w:rPr>
      </w:pPr>
      <w:del w:id="163" w:author="lmcedts" w:date="2011-07-03T14:47:00Z">
        <w:r w:rsidRPr="00D64EF1" w:rsidDel="0035121B">
          <w:delText>5.2.12</w:delText>
        </w:r>
        <w:r w:rsidRPr="00D64EF1" w:rsidDel="0035121B">
          <w:rPr>
            <w:rFonts w:eastAsia="MS Mincho"/>
            <w:sz w:val="24"/>
            <w:szCs w:val="24"/>
            <w:lang w:eastAsia="ja-JP"/>
          </w:rPr>
          <w:tab/>
        </w:r>
        <w:r w:rsidRPr="00D33A48" w:rsidDel="0035121B">
          <w:rPr>
            <w:lang w:val="fr-FR"/>
          </w:rPr>
          <w:delText>&lt;&lt;agent-internal-usage&gt;&gt;</w:delText>
        </w:r>
        <w:r w:rsidDel="0035121B">
          <w:tab/>
        </w:r>
        <w:r w:rsidDel="0035121B">
          <w:fldChar w:fldCharType="begin" w:fldLock="1"/>
        </w:r>
        <w:r w:rsidDel="0035121B">
          <w:delInstrText xml:space="preserve"> PAGEREF _Toc272960639 \h </w:delInstrText>
        </w:r>
        <w:r w:rsidDel="0035121B">
          <w:fldChar w:fldCharType="separate"/>
        </w:r>
        <w:r w:rsidDel="0035121B">
          <w:delText>17</w:delText>
        </w:r>
        <w:r w:rsidDel="0035121B">
          <w:fldChar w:fldCharType="end"/>
        </w:r>
      </w:del>
    </w:p>
    <w:p w:rsidR="00AA53CD" w:rsidDel="0035121B" w:rsidRDefault="00AA53CD" w:rsidP="00D25B88">
      <w:pPr>
        <w:pStyle w:val="TOC4"/>
        <w:rPr>
          <w:del w:id="164" w:author="lmcedts" w:date="2011-07-03T14:47:00Z"/>
          <w:rFonts w:eastAsia="MS Mincho"/>
          <w:sz w:val="24"/>
          <w:szCs w:val="24"/>
          <w:lang w:eastAsia="ja-JP"/>
        </w:rPr>
      </w:pPr>
      <w:del w:id="165" w:author="lmcedts" w:date="2011-07-03T14:47:00Z">
        <w:r w:rsidDel="0035121B">
          <w:delText>5.2.12.1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_Toc272960640 \h </w:delInstrText>
        </w:r>
        <w:r w:rsidDel="0035121B">
          <w:fldChar w:fldCharType="separate"/>
        </w:r>
        <w:r w:rsidDel="0035121B">
          <w:delText>17</w:delText>
        </w:r>
        <w:r w:rsidDel="0035121B">
          <w:fldChar w:fldCharType="end"/>
        </w:r>
      </w:del>
    </w:p>
    <w:p w:rsidR="00AA53CD" w:rsidDel="0035121B" w:rsidRDefault="00AA53CD" w:rsidP="00D25B88">
      <w:pPr>
        <w:pStyle w:val="TOC3"/>
        <w:rPr>
          <w:del w:id="166" w:author="lmcedts" w:date="2011-07-03T14:47:00Z"/>
          <w:rFonts w:eastAsia="MS Mincho"/>
          <w:sz w:val="24"/>
          <w:szCs w:val="24"/>
          <w:lang w:eastAsia="ja-JP"/>
        </w:rPr>
      </w:pPr>
      <w:del w:id="167" w:author="lmcedts" w:date="2011-07-03T14:47:00Z">
        <w:r w:rsidRPr="00D64EF1" w:rsidDel="0035121B">
          <w:delText>5.2.13</w:delText>
        </w:r>
        <w:r w:rsidRPr="00D64EF1" w:rsidDel="0035121B">
          <w:rPr>
            <w:rFonts w:eastAsia="MS Mincho"/>
            <w:sz w:val="24"/>
            <w:szCs w:val="24"/>
            <w:lang w:eastAsia="ja-JP"/>
          </w:rPr>
          <w:tab/>
        </w:r>
        <w:r w:rsidRPr="00D33A48" w:rsidDel="0035121B">
          <w:rPr>
            <w:lang w:val="fr-FR"/>
          </w:rPr>
          <w:delText>&lt;&lt;SupportIOC&gt;&gt;</w:delText>
        </w:r>
        <w:r w:rsidDel="0035121B">
          <w:tab/>
        </w:r>
        <w:r w:rsidDel="0035121B">
          <w:fldChar w:fldCharType="begin" w:fldLock="1"/>
        </w:r>
        <w:r w:rsidDel="0035121B">
          <w:delInstrText xml:space="preserve"> PAGEREF _Toc272960641 \h </w:delInstrText>
        </w:r>
        <w:r w:rsidDel="0035121B">
          <w:fldChar w:fldCharType="separate"/>
        </w:r>
        <w:r w:rsidDel="0035121B">
          <w:delText>17</w:delText>
        </w:r>
        <w:r w:rsidDel="0035121B">
          <w:fldChar w:fldCharType="end"/>
        </w:r>
      </w:del>
    </w:p>
    <w:p w:rsidR="00AA53CD" w:rsidDel="0035121B" w:rsidRDefault="00AA53CD" w:rsidP="00D25B88">
      <w:pPr>
        <w:pStyle w:val="TOC4"/>
        <w:rPr>
          <w:del w:id="168" w:author="lmcedts" w:date="2011-07-03T14:47:00Z"/>
          <w:rFonts w:eastAsia="MS Mincho"/>
          <w:sz w:val="24"/>
          <w:szCs w:val="24"/>
          <w:lang w:eastAsia="ja-JP"/>
        </w:rPr>
      </w:pPr>
      <w:del w:id="169" w:author="lmcedts" w:date="2011-07-03T14:47:00Z">
        <w:r w:rsidDel="0035121B">
          <w:delText>5.2.13.1</w:delText>
        </w:r>
        <w:r w:rsidDel="0035121B">
          <w:rPr>
            <w:rFonts w:eastAsia="MS Mincho"/>
            <w:sz w:val="24"/>
            <w:szCs w:val="24"/>
            <w:lang w:eastAsia="ja-JP"/>
          </w:rPr>
          <w:tab/>
        </w:r>
        <w:r w:rsidDel="0035121B">
          <w:delText>Sample</w:delText>
        </w:r>
        <w:r w:rsidDel="0035121B">
          <w:tab/>
        </w:r>
        <w:r w:rsidDel="0035121B">
          <w:fldChar w:fldCharType="begin" w:fldLock="1"/>
        </w:r>
        <w:r w:rsidDel="0035121B">
          <w:delInstrText xml:space="preserve"> PAGEREF _Toc272960642 \h </w:delInstrText>
        </w:r>
        <w:r w:rsidDel="0035121B">
          <w:fldChar w:fldCharType="separate"/>
        </w:r>
        <w:r w:rsidDel="0035121B">
          <w:delText>17</w:delText>
        </w:r>
        <w:r w:rsidDel="0035121B">
          <w:fldChar w:fldCharType="end"/>
        </w:r>
      </w:del>
    </w:p>
    <w:p w:rsidR="00AA53CD" w:rsidDel="0035121B" w:rsidRDefault="00AA53CD" w:rsidP="00D25B88">
      <w:pPr>
        <w:pStyle w:val="TOC2"/>
        <w:rPr>
          <w:del w:id="170" w:author="lmcedts" w:date="2011-07-03T14:47:00Z"/>
          <w:rFonts w:eastAsia="MS Mincho"/>
          <w:sz w:val="24"/>
          <w:szCs w:val="24"/>
          <w:lang w:eastAsia="ja-JP"/>
        </w:rPr>
      </w:pPr>
      <w:del w:id="171" w:author="lmcedts" w:date="2011-07-03T14:47:00Z">
        <w:r w:rsidDel="0035121B">
          <w:delText>5.3</w:delText>
        </w:r>
        <w:r w:rsidDel="0035121B">
          <w:rPr>
            <w:rFonts w:eastAsia="MS Mincho"/>
            <w:sz w:val="24"/>
            <w:szCs w:val="24"/>
            <w:lang w:eastAsia="ja-JP"/>
          </w:rPr>
          <w:tab/>
        </w:r>
        <w:r w:rsidDel="0035121B">
          <w:delText>Void</w:delText>
        </w:r>
        <w:r w:rsidDel="0035121B">
          <w:tab/>
        </w:r>
        <w:r w:rsidDel="0035121B">
          <w:fldChar w:fldCharType="begin" w:fldLock="1"/>
        </w:r>
        <w:r w:rsidDel="0035121B">
          <w:delInstrText xml:space="preserve"> PAGEREF _Toc272960643 \h </w:delInstrText>
        </w:r>
        <w:r w:rsidDel="0035121B">
          <w:fldChar w:fldCharType="separate"/>
        </w:r>
        <w:r w:rsidDel="0035121B">
          <w:delText>18</w:delText>
        </w:r>
        <w:r w:rsidDel="0035121B">
          <w:fldChar w:fldCharType="end"/>
        </w:r>
      </w:del>
    </w:p>
    <w:p w:rsidR="00AA53CD" w:rsidDel="0035121B" w:rsidRDefault="00AA53CD" w:rsidP="00D25B88">
      <w:pPr>
        <w:pStyle w:val="TOC2"/>
        <w:rPr>
          <w:del w:id="172" w:author="lmcedts" w:date="2011-07-03T14:47:00Z"/>
          <w:rFonts w:eastAsia="MS Mincho"/>
          <w:sz w:val="24"/>
          <w:szCs w:val="24"/>
          <w:lang w:eastAsia="ja-JP"/>
        </w:rPr>
      </w:pPr>
      <w:del w:id="173" w:author="lmcedts" w:date="2011-07-03T14:47:00Z">
        <w:r w:rsidDel="0035121B">
          <w:delText>5.4</w:delText>
        </w:r>
        <w:r w:rsidDel="0035121B">
          <w:rPr>
            <w:rFonts w:eastAsia="MS Mincho"/>
            <w:sz w:val="24"/>
            <w:szCs w:val="24"/>
            <w:lang w:eastAsia="ja-JP"/>
          </w:rPr>
          <w:tab/>
        </w:r>
        <w:r w:rsidDel="0035121B">
          <w:delText>Association classes</w:delText>
        </w:r>
        <w:r w:rsidDel="0035121B">
          <w:tab/>
        </w:r>
        <w:r w:rsidDel="0035121B">
          <w:fldChar w:fldCharType="begin" w:fldLock="1"/>
        </w:r>
        <w:r w:rsidDel="0035121B">
          <w:delInstrText xml:space="preserve"> PAGEREF _Toc272960644 \h </w:delInstrText>
        </w:r>
        <w:r w:rsidDel="0035121B">
          <w:fldChar w:fldCharType="separate"/>
        </w:r>
        <w:r w:rsidDel="0035121B">
          <w:delText>18</w:delText>
        </w:r>
        <w:r w:rsidDel="0035121B">
          <w:fldChar w:fldCharType="end"/>
        </w:r>
      </w:del>
    </w:p>
    <w:p w:rsidR="00AA53CD" w:rsidDel="0035121B" w:rsidRDefault="00AA53CD" w:rsidP="00D25B88">
      <w:pPr>
        <w:pStyle w:val="TOC2"/>
        <w:rPr>
          <w:del w:id="174" w:author="lmcedts" w:date="2011-07-03T14:47:00Z"/>
          <w:rFonts w:eastAsia="MS Mincho"/>
          <w:sz w:val="24"/>
          <w:szCs w:val="24"/>
          <w:lang w:eastAsia="ja-JP"/>
        </w:rPr>
      </w:pPr>
      <w:del w:id="175" w:author="lmcedts" w:date="2011-07-03T14:47:00Z">
        <w:r w:rsidDel="0035121B">
          <w:delText>5.4</w:delText>
        </w:r>
        <w:r w:rsidDel="0035121B">
          <w:rPr>
            <w:rFonts w:eastAsia="MS Mincho"/>
            <w:sz w:val="24"/>
            <w:szCs w:val="24"/>
            <w:lang w:eastAsia="ja-JP"/>
          </w:rPr>
          <w:tab/>
        </w:r>
        <w:r w:rsidDel="0035121B">
          <w:delText>Association classes</w:delText>
        </w:r>
        <w:r w:rsidDel="0035121B">
          <w:tab/>
        </w:r>
        <w:r w:rsidDel="0035121B">
          <w:fldChar w:fldCharType="begin" w:fldLock="1"/>
        </w:r>
        <w:r w:rsidDel="0035121B">
          <w:delInstrText xml:space="preserve"> PAGEREF _Toc272960645 \h </w:delInstrText>
        </w:r>
        <w:r w:rsidDel="0035121B">
          <w:fldChar w:fldCharType="separate"/>
        </w:r>
        <w:r w:rsidDel="0035121B">
          <w:delText>19</w:delText>
        </w:r>
        <w:r w:rsidDel="0035121B">
          <w:fldChar w:fldCharType="end"/>
        </w:r>
      </w:del>
    </w:p>
    <w:p w:rsidR="00AA53CD" w:rsidDel="0035121B" w:rsidRDefault="00AA53CD" w:rsidP="00D25B88">
      <w:pPr>
        <w:pStyle w:val="TOC2"/>
        <w:rPr>
          <w:del w:id="176" w:author="lmcedts" w:date="2011-07-03T14:47:00Z"/>
          <w:rFonts w:eastAsia="MS Mincho"/>
          <w:sz w:val="24"/>
          <w:szCs w:val="24"/>
          <w:lang w:eastAsia="ja-JP"/>
        </w:rPr>
      </w:pPr>
      <w:del w:id="177" w:author="lmcedts" w:date="2011-07-03T14:47:00Z">
        <w:r w:rsidDel="0035121B">
          <w:delText>5.5</w:delText>
        </w:r>
        <w:r w:rsidDel="0035121B">
          <w:rPr>
            <w:rFonts w:eastAsia="MS Mincho"/>
            <w:sz w:val="24"/>
            <w:szCs w:val="24"/>
          </w:rPr>
          <w:tab/>
        </w:r>
        <w:r w:rsidDel="0035121B">
          <w:rPr>
            <w:lang w:eastAsia="zh-CN"/>
          </w:rPr>
          <w:delText>Abstract Class</w:delText>
        </w:r>
        <w:r w:rsidDel="0035121B">
          <w:tab/>
        </w:r>
        <w:r w:rsidDel="0035121B">
          <w:fldChar w:fldCharType="begin" w:fldLock="1"/>
        </w:r>
        <w:r w:rsidDel="0035121B">
          <w:delInstrText xml:space="preserve"> PAGEREF _Toc272960646 \h </w:delInstrText>
        </w:r>
        <w:r w:rsidDel="0035121B">
          <w:fldChar w:fldCharType="separate"/>
        </w:r>
        <w:r w:rsidDel="0035121B">
          <w:delText>20</w:delText>
        </w:r>
        <w:r w:rsidDel="0035121B">
          <w:fldChar w:fldCharType="end"/>
        </w:r>
      </w:del>
    </w:p>
    <w:p w:rsidR="00AA53CD" w:rsidDel="0035121B" w:rsidRDefault="00AA53CD" w:rsidP="00D25B88">
      <w:pPr>
        <w:pStyle w:val="TOC3"/>
        <w:rPr>
          <w:del w:id="178" w:author="lmcedts" w:date="2011-07-03T14:47:00Z"/>
          <w:rFonts w:eastAsia="MS Mincho"/>
          <w:sz w:val="24"/>
          <w:szCs w:val="24"/>
          <w:lang w:eastAsia="ja-JP"/>
        </w:rPr>
      </w:pPr>
      <w:del w:id="179" w:author="lmcedts" w:date="2011-07-03T14:47:00Z">
        <w:r w:rsidDel="0035121B">
          <w:delText>5.5.1</w:delText>
        </w:r>
        <w:r w:rsidDel="0035121B">
          <w:rPr>
            <w:rFonts w:eastAsia="MS Mincho"/>
            <w:sz w:val="24"/>
            <w:szCs w:val="24"/>
          </w:rPr>
          <w:tab/>
        </w:r>
        <w:r w:rsidDel="0035121B">
          <w:rPr>
            <w:lang w:eastAsia="zh-CN"/>
          </w:rPr>
          <w:delText>Sample</w:delText>
        </w:r>
        <w:r w:rsidDel="0035121B">
          <w:tab/>
        </w:r>
        <w:r w:rsidDel="0035121B">
          <w:fldChar w:fldCharType="begin" w:fldLock="1"/>
        </w:r>
        <w:r w:rsidDel="0035121B">
          <w:delInstrText xml:space="preserve"> PAGEREF _Toc272960647 \h </w:delInstrText>
        </w:r>
        <w:r w:rsidDel="0035121B">
          <w:fldChar w:fldCharType="separate"/>
        </w:r>
        <w:r w:rsidDel="0035121B">
          <w:delText>20</w:delText>
        </w:r>
        <w:r w:rsidDel="0035121B">
          <w:fldChar w:fldCharType="end"/>
        </w:r>
      </w:del>
    </w:p>
    <w:p w:rsidR="00AA53CD" w:rsidDel="0035121B" w:rsidRDefault="00AA53CD" w:rsidP="00D25B88">
      <w:pPr>
        <w:pStyle w:val="TOC8"/>
        <w:rPr>
          <w:del w:id="180" w:author="lmcedts" w:date="2011-07-03T14:47:00Z"/>
          <w:rFonts w:eastAsia="MS Mincho"/>
          <w:b w:val="0"/>
          <w:sz w:val="24"/>
          <w:szCs w:val="24"/>
          <w:lang w:eastAsia="ja-JP"/>
        </w:rPr>
      </w:pPr>
      <w:del w:id="181" w:author="lmcedts" w:date="2011-07-03T14:47:00Z">
        <w:r w:rsidDel="0035121B">
          <w:delText>Annex A (informative):</w:delText>
        </w:r>
        <w:r w:rsidDel="0035121B">
          <w:tab/>
          <w:delText>Samples of using &lt;&lt;ProxyClass&gt;&gt; to model Link related IOCs</w:delText>
        </w:r>
        <w:r w:rsidDel="0035121B">
          <w:tab/>
        </w:r>
        <w:r w:rsidDel="0035121B">
          <w:fldChar w:fldCharType="begin" w:fldLock="1"/>
        </w:r>
        <w:r w:rsidDel="0035121B">
          <w:delInstrText xml:space="preserve"> PAGEREF _Toc272960648 \h </w:delInstrText>
        </w:r>
        <w:r w:rsidDel="0035121B">
          <w:fldChar w:fldCharType="separate"/>
        </w:r>
        <w:r w:rsidDel="0035121B">
          <w:delText>21</w:delText>
        </w:r>
        <w:r w:rsidDel="0035121B">
          <w:fldChar w:fldCharType="end"/>
        </w:r>
      </w:del>
    </w:p>
    <w:p w:rsidR="00AA53CD" w:rsidDel="0035121B" w:rsidRDefault="00AA53CD" w:rsidP="00D25B88">
      <w:pPr>
        <w:pStyle w:val="TOC1"/>
        <w:rPr>
          <w:del w:id="182" w:author="lmcedts" w:date="2011-07-03T14:47:00Z"/>
          <w:rFonts w:eastAsia="MS Mincho"/>
          <w:sz w:val="24"/>
          <w:szCs w:val="24"/>
          <w:lang w:eastAsia="ja-JP"/>
        </w:rPr>
      </w:pPr>
      <w:del w:id="183" w:author="lmcedts" w:date="2011-07-03T14:47:00Z">
        <w:r w:rsidDel="0035121B">
          <w:delText>A.1</w:delText>
        </w:r>
        <w:r w:rsidDel="0035121B">
          <w:rPr>
            <w:rFonts w:eastAsia="MS Mincho"/>
            <w:sz w:val="24"/>
            <w:szCs w:val="24"/>
            <w:lang w:eastAsia="ja-JP"/>
          </w:rPr>
          <w:tab/>
        </w:r>
        <w:r w:rsidDel="0035121B">
          <w:delText>First Sample</w:delText>
        </w:r>
        <w:r w:rsidDel="0035121B">
          <w:tab/>
        </w:r>
        <w:r w:rsidDel="0035121B">
          <w:fldChar w:fldCharType="begin" w:fldLock="1"/>
        </w:r>
        <w:r w:rsidDel="0035121B">
          <w:delInstrText xml:space="preserve"> PAGEREF _Toc272960649 \h </w:delInstrText>
        </w:r>
        <w:r w:rsidDel="0035121B">
          <w:fldChar w:fldCharType="separate"/>
        </w:r>
        <w:r w:rsidDel="0035121B">
          <w:delText>21</w:delText>
        </w:r>
        <w:r w:rsidDel="0035121B">
          <w:fldChar w:fldCharType="end"/>
        </w:r>
      </w:del>
    </w:p>
    <w:p w:rsidR="00AA53CD" w:rsidDel="0035121B" w:rsidRDefault="00AA53CD" w:rsidP="00D25B88">
      <w:pPr>
        <w:pStyle w:val="TOC1"/>
        <w:rPr>
          <w:del w:id="184" w:author="lmcedts" w:date="2011-07-03T14:47:00Z"/>
          <w:rFonts w:eastAsia="MS Mincho"/>
          <w:sz w:val="24"/>
          <w:szCs w:val="24"/>
          <w:lang w:eastAsia="ja-JP"/>
        </w:rPr>
      </w:pPr>
      <w:del w:id="185" w:author="lmcedts" w:date="2011-07-03T14:47:00Z">
        <w:r w:rsidDel="0035121B">
          <w:delText>A.2</w:delText>
        </w:r>
        <w:r w:rsidDel="0035121B">
          <w:rPr>
            <w:rFonts w:eastAsia="MS Mincho"/>
            <w:sz w:val="24"/>
            <w:szCs w:val="24"/>
            <w:lang w:eastAsia="ja-JP"/>
          </w:rPr>
          <w:tab/>
        </w:r>
        <w:r w:rsidDel="0035121B">
          <w:delText>Second Sample</w:delText>
        </w:r>
        <w:r w:rsidDel="0035121B">
          <w:tab/>
        </w:r>
        <w:r w:rsidDel="0035121B">
          <w:fldChar w:fldCharType="begin" w:fldLock="1"/>
        </w:r>
        <w:r w:rsidDel="0035121B">
          <w:delInstrText xml:space="preserve"> PAGEREF _Toc272960650 \h </w:delInstrText>
        </w:r>
        <w:r w:rsidDel="0035121B">
          <w:fldChar w:fldCharType="separate"/>
        </w:r>
        <w:r w:rsidDel="0035121B">
          <w:delText>22</w:delText>
        </w:r>
        <w:r w:rsidDel="0035121B">
          <w:fldChar w:fldCharType="end"/>
        </w:r>
      </w:del>
    </w:p>
    <w:p w:rsidR="00AA53CD" w:rsidDel="0035121B" w:rsidRDefault="00AA53CD" w:rsidP="00D25B88">
      <w:pPr>
        <w:pStyle w:val="TOC3"/>
        <w:rPr>
          <w:del w:id="186" w:author="lmcedts" w:date="2011-07-03T14:47:00Z"/>
          <w:rFonts w:eastAsia="MS Mincho"/>
          <w:sz w:val="24"/>
          <w:szCs w:val="24"/>
          <w:lang w:eastAsia="ja-JP"/>
        </w:rPr>
      </w:pPr>
      <w:del w:id="187" w:author="lmcedts" w:date="2011-07-03T14:47:00Z">
        <w:r w:rsidDel="0035121B">
          <w:delText>X.Y.1</w:delText>
        </w:r>
        <w:r w:rsidDel="0035121B">
          <w:rPr>
            <w:rFonts w:eastAsia="MS Mincho"/>
            <w:sz w:val="24"/>
            <w:szCs w:val="24"/>
            <w:lang w:eastAsia="ja-JP"/>
          </w:rPr>
          <w:tab/>
        </w:r>
        <w:r w:rsidRPr="00D33A48" w:rsidDel="0035121B">
          <w:rPr>
            <w:rFonts w:ascii="Courier" w:hAnsi="Courier"/>
          </w:rPr>
          <w:delText>AsFunction</w:delText>
        </w:r>
        <w:r w:rsidDel="0035121B">
          <w:tab/>
        </w:r>
        <w:r w:rsidDel="0035121B">
          <w:fldChar w:fldCharType="begin" w:fldLock="1"/>
        </w:r>
        <w:r w:rsidDel="0035121B">
          <w:delInstrText xml:space="preserve"> PAGEREF _Toc272960651 \h </w:delInstrText>
        </w:r>
        <w:r w:rsidDel="0035121B">
          <w:fldChar w:fldCharType="separate"/>
        </w:r>
        <w:r w:rsidDel="0035121B">
          <w:delText>22</w:delText>
        </w:r>
        <w:r w:rsidDel="0035121B">
          <w:fldChar w:fldCharType="end"/>
        </w:r>
      </w:del>
    </w:p>
    <w:p w:rsidR="00AA53CD" w:rsidDel="0035121B" w:rsidRDefault="00AA53CD" w:rsidP="00D25B88">
      <w:pPr>
        <w:pStyle w:val="TOC4"/>
        <w:rPr>
          <w:del w:id="188" w:author="lmcedts" w:date="2011-07-03T14:47:00Z"/>
          <w:rFonts w:eastAsia="MS Mincho"/>
          <w:sz w:val="24"/>
          <w:szCs w:val="24"/>
          <w:lang w:eastAsia="ja-JP"/>
        </w:rPr>
      </w:pPr>
      <w:del w:id="189" w:author="lmcedts" w:date="2011-07-03T14:47:00Z">
        <w:r w:rsidDel="0035121B">
          <w:delText>X.Y.1.1</w:delText>
        </w:r>
        <w:r w:rsidDel="0035121B">
          <w:rPr>
            <w:rFonts w:eastAsia="MS Mincho"/>
            <w:sz w:val="24"/>
            <w:szCs w:val="24"/>
            <w:lang w:eastAsia="ja-JP"/>
          </w:rPr>
          <w:tab/>
        </w:r>
        <w:r w:rsidDel="0035121B">
          <w:delText>Definition</w:delText>
        </w:r>
        <w:r w:rsidDel="0035121B">
          <w:tab/>
        </w:r>
        <w:r w:rsidDel="0035121B">
          <w:fldChar w:fldCharType="begin" w:fldLock="1"/>
        </w:r>
        <w:r w:rsidDel="0035121B">
          <w:delInstrText xml:space="preserve"> PAGEREF _Toc272960652 \h </w:delInstrText>
        </w:r>
        <w:r w:rsidDel="0035121B">
          <w:fldChar w:fldCharType="separate"/>
        </w:r>
        <w:r w:rsidDel="0035121B">
          <w:delText>22</w:delText>
        </w:r>
        <w:r w:rsidDel="0035121B">
          <w:fldChar w:fldCharType="end"/>
        </w:r>
      </w:del>
    </w:p>
    <w:p w:rsidR="00AA53CD" w:rsidDel="0035121B" w:rsidRDefault="00AA53CD" w:rsidP="00D25B88">
      <w:pPr>
        <w:pStyle w:val="TOC8"/>
        <w:rPr>
          <w:del w:id="190" w:author="lmcedts" w:date="2011-07-03T14:47:00Z"/>
          <w:rFonts w:eastAsia="MS Mincho"/>
          <w:b w:val="0"/>
          <w:sz w:val="24"/>
          <w:szCs w:val="24"/>
          <w:lang w:eastAsia="ja-JP"/>
        </w:rPr>
      </w:pPr>
      <w:del w:id="191" w:author="lmcedts" w:date="2011-07-03T14:47:00Z">
        <w:r w:rsidDel="0035121B">
          <w:delText>Annex B (normative):</w:delText>
        </w:r>
        <w:r w:rsidDel="0035121B">
          <w:tab/>
          <w:delText>Application of &lt;&lt;</w:delText>
        </w:r>
        <w:r w:rsidRPr="00D33A48" w:rsidDel="0035121B">
          <w:rPr>
            <w:rFonts w:ascii="Courier New" w:hAnsi="Courier New" w:cs="Courier New"/>
          </w:rPr>
          <w:delText>InformationObjectClass</w:delText>
        </w:r>
        <w:r w:rsidDel="0035121B">
          <w:delText>&gt;&gt; and &lt;</w:delText>
        </w:r>
        <w:r w:rsidRPr="00D33A48" w:rsidDel="0035121B">
          <w:rPr>
            <w:rFonts w:ascii="Courier New" w:hAnsi="Courier New" w:cs="Courier New"/>
          </w:rPr>
          <w:delText>SupportIOC</w:delText>
        </w:r>
        <w:r w:rsidDel="0035121B">
          <w:delText>&gt;&gt;</w:delText>
        </w:r>
        <w:r w:rsidDel="0035121B">
          <w:tab/>
        </w:r>
        <w:r w:rsidDel="0035121B">
          <w:fldChar w:fldCharType="begin" w:fldLock="1"/>
        </w:r>
        <w:r w:rsidDel="0035121B">
          <w:delInstrText xml:space="preserve"> PAGEREF _Toc272960653 \h </w:delInstrText>
        </w:r>
        <w:r w:rsidDel="0035121B">
          <w:fldChar w:fldCharType="separate"/>
        </w:r>
        <w:r w:rsidDel="0035121B">
          <w:delText>23</w:delText>
        </w:r>
        <w:r w:rsidDel="0035121B">
          <w:fldChar w:fldCharType="end"/>
        </w:r>
      </w:del>
    </w:p>
    <w:p w:rsidR="00AA53CD" w:rsidDel="0035121B" w:rsidRDefault="00AA53CD" w:rsidP="00D25B88">
      <w:pPr>
        <w:pStyle w:val="TOC8"/>
        <w:rPr>
          <w:del w:id="192" w:author="lmcedts" w:date="2011-07-03T14:47:00Z"/>
          <w:rFonts w:eastAsia="MS Mincho"/>
          <w:b w:val="0"/>
          <w:sz w:val="24"/>
          <w:szCs w:val="24"/>
          <w:lang w:eastAsia="ja-JP"/>
        </w:rPr>
      </w:pPr>
      <w:del w:id="193" w:author="lmcedts" w:date="2011-07-03T14:47:00Z">
        <w:r w:rsidDel="0035121B">
          <w:delText>Annex C (informative):</w:delText>
        </w:r>
        <w:r w:rsidDel="0035121B">
          <w:tab/>
          <w:delText>Change history</w:delText>
        </w:r>
        <w:r w:rsidDel="0035121B">
          <w:tab/>
        </w:r>
        <w:r w:rsidDel="0035121B">
          <w:fldChar w:fldCharType="begin" w:fldLock="1"/>
        </w:r>
        <w:r w:rsidDel="0035121B">
          <w:delInstrText xml:space="preserve"> PAGEREF _Toc272960654 \h </w:delInstrText>
        </w:r>
        <w:r w:rsidDel="0035121B">
          <w:fldChar w:fldCharType="separate"/>
        </w:r>
        <w:r w:rsidDel="0035121B">
          <w:delText>24</w:delText>
        </w:r>
        <w:r w:rsidDel="0035121B">
          <w:fldChar w:fldCharType="end"/>
        </w:r>
      </w:del>
    </w:p>
    <w:p w:rsidR="00AA53CD" w:rsidRPr="008043F7" w:rsidDel="00D25B88" w:rsidRDefault="00AA53CD" w:rsidP="00D25B88">
      <w:pPr>
        <w:rPr>
          <w:del w:id="194" w:author="lmcedts" w:date="2011-07-03T15:21:00Z"/>
        </w:rPr>
      </w:pPr>
      <w:del w:id="195" w:author="lmcedts" w:date="2011-07-03T14:47:00Z">
        <w:r w:rsidDel="0035121B">
          <w:rPr>
            <w:rFonts w:ascii="Arial" w:hAnsi="Arial"/>
            <w:i/>
            <w:caps/>
            <w:sz w:val="24"/>
          </w:rPr>
          <w:fldChar w:fldCharType="end"/>
        </w:r>
      </w:del>
    </w:p>
    <w:p w:rsidR="00AA53CD" w:rsidRPr="008043F7" w:rsidDel="001E38AC" w:rsidRDefault="00AA53CD" w:rsidP="00D25B88">
      <w:pPr>
        <w:rPr>
          <w:del w:id="196" w:author="lmcedts" w:date="2011-07-03T14:18:00Z"/>
        </w:rPr>
      </w:pPr>
      <w:del w:id="197" w:author="lmcedts" w:date="2011-07-03T15:21:00Z">
        <w:r w:rsidRPr="008043F7" w:rsidDel="00D25B88">
          <w:br w:type="page"/>
        </w:r>
      </w:del>
      <w:bookmarkStart w:id="198" w:name="_Toc272960596"/>
      <w:del w:id="199" w:author="lmcedts" w:date="2011-07-03T14:18:00Z">
        <w:r w:rsidRPr="008043F7" w:rsidDel="001E38AC">
          <w:delText>Foreword</w:delText>
        </w:r>
        <w:bookmarkEnd w:id="198"/>
      </w:del>
    </w:p>
    <w:p w:rsidR="00AA53CD" w:rsidRPr="008043F7" w:rsidDel="001E38AC" w:rsidRDefault="00AA53CD" w:rsidP="00D25B88">
      <w:pPr>
        <w:rPr>
          <w:del w:id="200" w:author="lmcedts" w:date="2011-07-03T14:18:00Z"/>
        </w:rPr>
      </w:pPr>
      <w:del w:id="201" w:author="lmcedts" w:date="2011-07-03T14:18:00Z">
        <w:r w:rsidRPr="008043F7" w:rsidDel="001E38AC">
          <w:delText>This Technical Specification has been produced by the 3</w:delText>
        </w:r>
        <w:r w:rsidRPr="008043F7" w:rsidDel="001E38AC">
          <w:rPr>
            <w:vertAlign w:val="superscript"/>
          </w:rPr>
          <w:delText>rd</w:delText>
        </w:r>
        <w:r w:rsidRPr="008043F7" w:rsidDel="001E38AC">
          <w:delText xml:space="preserve"> Generation Partnership Project (3GPP).</w:delText>
        </w:r>
      </w:del>
    </w:p>
    <w:p w:rsidR="00AA53CD" w:rsidRPr="008043F7" w:rsidDel="001E38AC" w:rsidRDefault="00AA53CD" w:rsidP="00D25B88">
      <w:pPr>
        <w:rPr>
          <w:del w:id="202" w:author="lmcedts" w:date="2011-07-03T14:18:00Z"/>
        </w:rPr>
      </w:pPr>
      <w:del w:id="203" w:author="lmcedts" w:date="2011-07-03T14:18:00Z">
        <w:r w:rsidRPr="008043F7" w:rsidDel="001E38AC">
          <w:delTex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delText>
        </w:r>
      </w:del>
    </w:p>
    <w:p w:rsidR="00AA53CD" w:rsidRPr="008043F7" w:rsidDel="001E38AC" w:rsidRDefault="00AA53CD" w:rsidP="00D25B88">
      <w:pPr>
        <w:rPr>
          <w:del w:id="204" w:author="lmcedts" w:date="2011-07-03T14:18:00Z"/>
        </w:rPr>
      </w:pPr>
      <w:del w:id="205" w:author="lmcedts" w:date="2011-07-03T14:18:00Z">
        <w:r w:rsidRPr="008043F7" w:rsidDel="001E38AC">
          <w:delText>Version x.y.z</w:delText>
        </w:r>
      </w:del>
    </w:p>
    <w:p w:rsidR="00AA53CD" w:rsidRPr="008043F7" w:rsidDel="001E38AC" w:rsidRDefault="00AA53CD" w:rsidP="00D25B88">
      <w:pPr>
        <w:rPr>
          <w:del w:id="206" w:author="lmcedts" w:date="2011-07-03T14:18:00Z"/>
        </w:rPr>
      </w:pPr>
      <w:del w:id="207" w:author="lmcedts" w:date="2011-07-03T14:18:00Z">
        <w:r w:rsidRPr="008043F7" w:rsidDel="001E38AC">
          <w:delText>where:</w:delText>
        </w:r>
      </w:del>
    </w:p>
    <w:p w:rsidR="00AA53CD" w:rsidRPr="008043F7" w:rsidDel="001E38AC" w:rsidRDefault="00AA53CD" w:rsidP="00D25B88">
      <w:pPr>
        <w:rPr>
          <w:del w:id="208" w:author="lmcedts" w:date="2011-07-03T14:18:00Z"/>
        </w:rPr>
      </w:pPr>
      <w:del w:id="209" w:author="lmcedts" w:date="2011-07-03T14:18:00Z">
        <w:r w:rsidRPr="008043F7" w:rsidDel="001E38AC">
          <w:delText>x</w:delText>
        </w:r>
        <w:r w:rsidRPr="008043F7" w:rsidDel="001E38AC">
          <w:tab/>
          <w:delText>the first digit:</w:delText>
        </w:r>
      </w:del>
    </w:p>
    <w:p w:rsidR="00AA53CD" w:rsidRPr="008043F7" w:rsidDel="001E38AC" w:rsidRDefault="00AA53CD" w:rsidP="00D25B88">
      <w:pPr>
        <w:rPr>
          <w:del w:id="210" w:author="lmcedts" w:date="2011-07-03T14:18:00Z"/>
        </w:rPr>
      </w:pPr>
      <w:del w:id="211" w:author="lmcedts" w:date="2011-07-03T14:18:00Z">
        <w:r w:rsidRPr="008043F7" w:rsidDel="001E38AC">
          <w:delText>1</w:delText>
        </w:r>
        <w:r w:rsidRPr="008043F7" w:rsidDel="001E38AC">
          <w:tab/>
          <w:delText>presented to TSG for information;</w:delText>
        </w:r>
      </w:del>
    </w:p>
    <w:p w:rsidR="00AA53CD" w:rsidRPr="008043F7" w:rsidDel="001E38AC" w:rsidRDefault="00AA53CD" w:rsidP="00D25B88">
      <w:pPr>
        <w:rPr>
          <w:del w:id="212" w:author="lmcedts" w:date="2011-07-03T14:18:00Z"/>
        </w:rPr>
      </w:pPr>
      <w:del w:id="213" w:author="lmcedts" w:date="2011-07-03T14:18:00Z">
        <w:r w:rsidRPr="008043F7" w:rsidDel="001E38AC">
          <w:delText>2</w:delText>
        </w:r>
        <w:r w:rsidRPr="008043F7" w:rsidDel="001E38AC">
          <w:tab/>
          <w:delText>presented to TSG for approval;</w:delText>
        </w:r>
      </w:del>
    </w:p>
    <w:p w:rsidR="00AA53CD" w:rsidRPr="008043F7" w:rsidDel="001E38AC" w:rsidRDefault="00AA53CD" w:rsidP="00D25B88">
      <w:pPr>
        <w:rPr>
          <w:del w:id="214" w:author="lmcedts" w:date="2011-07-03T14:18:00Z"/>
        </w:rPr>
      </w:pPr>
      <w:del w:id="215" w:author="lmcedts" w:date="2011-07-03T14:18:00Z">
        <w:r w:rsidRPr="008043F7" w:rsidDel="001E38AC">
          <w:delText>3</w:delText>
        </w:r>
        <w:r w:rsidRPr="008043F7" w:rsidDel="001E38AC">
          <w:tab/>
          <w:delText>or greater indicates TSG approved document under change control.</w:delText>
        </w:r>
      </w:del>
    </w:p>
    <w:p w:rsidR="00AA53CD" w:rsidRPr="008043F7" w:rsidDel="001E38AC" w:rsidRDefault="00AA53CD" w:rsidP="00D25B88">
      <w:pPr>
        <w:rPr>
          <w:del w:id="216" w:author="lmcedts" w:date="2011-07-03T14:18:00Z"/>
        </w:rPr>
      </w:pPr>
      <w:del w:id="217" w:author="lmcedts" w:date="2011-07-03T14:18:00Z">
        <w:r w:rsidRPr="008043F7" w:rsidDel="001E38AC">
          <w:delText>y</w:delText>
        </w:r>
        <w:r w:rsidRPr="008043F7" w:rsidDel="001E38AC">
          <w:tab/>
          <w:delText>the second digit is incremented for all changes of substance, i.e. technical enhancements, corrections, updates, etc.</w:delText>
        </w:r>
      </w:del>
    </w:p>
    <w:p w:rsidR="00AA53CD" w:rsidRPr="008043F7" w:rsidDel="001E38AC" w:rsidRDefault="00AA53CD" w:rsidP="00D25B88">
      <w:pPr>
        <w:rPr>
          <w:del w:id="218" w:author="lmcedts" w:date="2011-07-03T14:18:00Z"/>
        </w:rPr>
      </w:pPr>
      <w:del w:id="219" w:author="lmcedts" w:date="2011-07-03T14:18:00Z">
        <w:r w:rsidRPr="008043F7" w:rsidDel="001E38AC">
          <w:delText>z</w:delText>
        </w:r>
        <w:r w:rsidRPr="008043F7" w:rsidDel="001E38AC">
          <w:tab/>
          <w:delText>the third digit is incremented when editorial only changes have been incorporated in the document.</w:delText>
        </w:r>
      </w:del>
    </w:p>
    <w:p w:rsidR="00AA53CD" w:rsidRPr="008043F7" w:rsidDel="001E38AC" w:rsidRDefault="00AA53CD" w:rsidP="00D25B88">
      <w:pPr>
        <w:rPr>
          <w:del w:id="220" w:author="lmcedts" w:date="2011-07-03T14:18:00Z"/>
        </w:rPr>
      </w:pPr>
      <w:bookmarkStart w:id="221" w:name="_Toc272960597"/>
      <w:del w:id="222" w:author="lmcedts" w:date="2011-07-03T14:18:00Z">
        <w:r w:rsidRPr="008043F7" w:rsidDel="001E38AC">
          <w:delText>Introduction</w:delText>
        </w:r>
        <w:bookmarkEnd w:id="221"/>
      </w:del>
    </w:p>
    <w:p w:rsidR="00AA53CD" w:rsidRPr="008043F7" w:rsidDel="001E38AC" w:rsidRDefault="00AA53CD" w:rsidP="00D25B88">
      <w:pPr>
        <w:rPr>
          <w:del w:id="223" w:author="lmcedts" w:date="2011-07-03T14:18:00Z"/>
        </w:rPr>
      </w:pPr>
      <w:del w:id="224" w:author="lmcedts" w:date="2011-07-03T14:18:00Z">
        <w:r w:rsidRPr="008043F7" w:rsidDel="001E38AC">
          <w:delText>The present document is part of a TS-family covering the 3</w:delText>
        </w:r>
        <w:r w:rsidRPr="008043F7" w:rsidDel="001E38AC">
          <w:rPr>
            <w:vertAlign w:val="superscript"/>
          </w:rPr>
          <w:delText>rd</w:delText>
        </w:r>
        <w:r w:rsidRPr="008043F7" w:rsidDel="001E38AC">
          <w:delText xml:space="preserve"> Generation Partnership Project; Technical Specification Group Services and System Aspects; Telecommunication management; as identified below:</w:delText>
        </w:r>
      </w:del>
    </w:p>
    <w:p w:rsidR="00AA53CD" w:rsidRPr="008043F7" w:rsidDel="001E38AC" w:rsidRDefault="00AA53CD" w:rsidP="00D25B88">
      <w:pPr>
        <w:rPr>
          <w:del w:id="225" w:author="lmcedts" w:date="2011-07-03T14:18:00Z"/>
        </w:rPr>
      </w:pPr>
      <w:del w:id="226" w:author="lmcedts" w:date="2011-07-03T14:18:00Z">
        <w:r w:rsidRPr="008043F7" w:rsidDel="001E38AC">
          <w:delText>TS 32.150:</w:delText>
        </w:r>
        <w:r w:rsidRPr="008043F7" w:rsidDel="001E38AC">
          <w:tab/>
          <w:delText>Integration Reference Point (IRP) Concept and definitions</w:delText>
        </w:r>
      </w:del>
    </w:p>
    <w:p w:rsidR="00AA53CD" w:rsidRPr="008043F7" w:rsidDel="001E38AC" w:rsidRDefault="00AA53CD" w:rsidP="00D25B88">
      <w:pPr>
        <w:rPr>
          <w:del w:id="227" w:author="lmcedts" w:date="2011-07-03T14:18:00Z"/>
        </w:rPr>
      </w:pPr>
      <w:del w:id="228" w:author="lmcedts" w:date="2011-07-03T14:18:00Z">
        <w:r w:rsidRPr="008043F7" w:rsidDel="001E38AC">
          <w:delText>TS 32.151:</w:delText>
        </w:r>
        <w:r w:rsidRPr="008043F7" w:rsidDel="001E38AC">
          <w:tab/>
          <w:delText>Integration Reference Point (IRP) Information Service (IS) template</w:delText>
        </w:r>
      </w:del>
    </w:p>
    <w:p w:rsidR="00AA53CD" w:rsidRPr="008043F7" w:rsidDel="001E38AC" w:rsidRDefault="00AA53CD" w:rsidP="00D25B88">
      <w:pPr>
        <w:rPr>
          <w:del w:id="229" w:author="lmcedts" w:date="2011-07-03T14:18:00Z"/>
          <w:b/>
          <w:bCs/>
        </w:rPr>
      </w:pPr>
      <w:del w:id="230" w:author="lmcedts" w:date="2011-07-03T14:18:00Z">
        <w:r w:rsidRPr="008043F7" w:rsidDel="001E38AC">
          <w:rPr>
            <w:b/>
            <w:bCs/>
          </w:rPr>
          <w:delText>TS 32.152:</w:delText>
        </w:r>
        <w:r w:rsidRPr="008043F7" w:rsidDel="001E38AC">
          <w:rPr>
            <w:b/>
            <w:bCs/>
          </w:rPr>
          <w:tab/>
          <w:delText>Integration Reference Point (IRP) Information Service (IS) Unified Modelling Language (UML) repertoire</w:delText>
        </w:r>
      </w:del>
    </w:p>
    <w:p w:rsidR="00AA53CD" w:rsidRPr="008043F7" w:rsidDel="001E38AC" w:rsidRDefault="00AA53CD" w:rsidP="00D25B88">
      <w:pPr>
        <w:rPr>
          <w:del w:id="231" w:author="lmcedts" w:date="2011-07-03T14:18:00Z"/>
          <w:bCs/>
        </w:rPr>
      </w:pPr>
      <w:del w:id="232" w:author="lmcedts" w:date="2011-07-03T14:18:00Z">
        <w:r w:rsidRPr="008043F7" w:rsidDel="001E38AC">
          <w:rPr>
            <w:bCs/>
          </w:rPr>
          <w:delText>TS 32.153</w:delText>
        </w:r>
        <w:r w:rsidRPr="008043F7" w:rsidDel="001E38AC">
          <w:rPr>
            <w:bCs/>
          </w:rPr>
          <w:tab/>
          <w:delText>Integration Reference Point (IRP) technology specific templates</w:delText>
        </w:r>
      </w:del>
    </w:p>
    <w:p w:rsidR="00AA53CD" w:rsidRPr="008043F7" w:rsidDel="001E38AC" w:rsidRDefault="00AA53CD" w:rsidP="00D25B88">
      <w:pPr>
        <w:rPr>
          <w:del w:id="233" w:author="lmcedts" w:date="2011-07-03T14:18:00Z"/>
          <w:bCs/>
        </w:rPr>
      </w:pPr>
      <w:del w:id="234" w:author="lmcedts" w:date="2011-07-03T14:18:00Z">
        <w:r w:rsidRPr="008043F7" w:rsidDel="001E38AC">
          <w:rPr>
            <w:bCs/>
          </w:rPr>
          <w:delText>TS 32.154</w:delText>
        </w:r>
        <w:r w:rsidRPr="008043F7" w:rsidDel="001E38AC">
          <w:rPr>
            <w:bCs/>
          </w:rPr>
          <w:tab/>
          <w:delText>Backward and Forward Compatibility (BFC); Concept and definitions</w:delText>
        </w:r>
      </w:del>
    </w:p>
    <w:p w:rsidR="00AA53CD" w:rsidRPr="008043F7" w:rsidDel="00D25B88" w:rsidRDefault="00AA53CD" w:rsidP="00D25B88">
      <w:pPr>
        <w:rPr>
          <w:del w:id="235" w:author="lmcedts" w:date="2011-07-03T15:21:00Z"/>
          <w:bCs/>
        </w:rPr>
      </w:pPr>
      <w:del w:id="236" w:author="lmcedts" w:date="2011-07-03T14:18:00Z">
        <w:r w:rsidRPr="008043F7" w:rsidDel="001E38AC">
          <w:rPr>
            <w:bCs/>
          </w:rPr>
          <w:delText>TS 32.155</w:delText>
        </w:r>
        <w:r w:rsidRPr="008043F7" w:rsidDel="001E38AC">
          <w:rPr>
            <w:bCs/>
          </w:rPr>
          <w:tab/>
          <w:delText>Requirements template</w:delText>
        </w:r>
      </w:del>
    </w:p>
    <w:p w:rsidR="00AA53CD" w:rsidRPr="008043F7" w:rsidDel="00D25B88" w:rsidRDefault="00AA53CD" w:rsidP="00D25B88">
      <w:pPr>
        <w:rPr>
          <w:del w:id="237" w:author="lmcedts" w:date="2011-07-03T15:21:00Z"/>
        </w:rPr>
      </w:pPr>
    </w:p>
    <w:p w:rsidR="00AA53CD" w:rsidRPr="008043F7" w:rsidRDefault="00AA53CD" w:rsidP="00D25B88">
      <w:pPr>
        <w:pStyle w:val="Heading1"/>
      </w:pPr>
      <w:r w:rsidRPr="008043F7">
        <w:br w:type="page"/>
      </w:r>
      <w:bookmarkStart w:id="238" w:name="_Toc272960598"/>
      <w:r w:rsidRPr="008043F7">
        <w:t>1</w:t>
      </w:r>
      <w:r w:rsidRPr="008043F7">
        <w:tab/>
        <w:t>Scope</w:t>
      </w:r>
      <w:bookmarkEnd w:id="238"/>
    </w:p>
    <w:p w:rsidR="00AA53CD" w:rsidRPr="008043F7" w:rsidRDefault="00AA53CD" w:rsidP="00D25B88">
      <w:ins w:id="239" w:author="lmcedts" w:date="2011-07-03T14:18:00Z">
        <w:r>
          <w:t>JWG Model Alignment work</w:t>
        </w:r>
      </w:ins>
      <w:del w:id="240" w:author="lmcedts" w:date="2011-07-03T14:18:00Z">
        <w:r w:rsidRPr="008043F7" w:rsidDel="001E38AC">
          <w:delText>3GPP SA5</w:delText>
        </w:r>
      </w:del>
      <w:r w:rsidRPr="008043F7">
        <w:t xml:space="preserve"> has chosen UML to capture </w:t>
      </w:r>
      <w:del w:id="241" w:author="lmcedts" w:date="2011-07-03T14:20:00Z">
        <w:r w:rsidRPr="008043F7" w:rsidDel="001E38AC">
          <w:delText xml:space="preserve">systems </w:delText>
        </w:r>
      </w:del>
      <w:r w:rsidRPr="008043F7">
        <w:t>behaviour</w:t>
      </w:r>
      <w:ins w:id="242" w:author="lmcedts" w:date="2011-07-03T14:20:00Z">
        <w:r>
          <w:t xml:space="preserve"> of </w:t>
        </w:r>
      </w:ins>
      <w:ins w:id="243" w:author="lmcedts" w:date="2011-07-03T14:21:00Z">
        <w:r>
          <w:t xml:space="preserve">systems/entities </w:t>
        </w:r>
      </w:ins>
      <w:del w:id="244" w:author="lmcedts" w:date="2011-07-03T14:20:00Z">
        <w:r w:rsidRPr="008043F7" w:rsidDel="001E38AC">
          <w:delText xml:space="preserve"> </w:delText>
        </w:r>
      </w:del>
      <w:ins w:id="245" w:author="lmcedts" w:date="2011-07-03T14:19:00Z">
        <w:r>
          <w:t>under management</w:t>
        </w:r>
      </w:ins>
      <w:del w:id="246" w:author="lmcedts" w:date="2011-07-03T14:20:00Z">
        <w:r w:rsidRPr="008043F7" w:rsidDel="001E38AC">
          <w:delText>in the IRP IS context</w:delText>
        </w:r>
      </w:del>
      <w:r w:rsidRPr="008043F7">
        <w:t>.</w:t>
      </w:r>
    </w:p>
    <w:p w:rsidR="00AA53CD" w:rsidRPr="008043F7" w:rsidRDefault="00AA53CD" w:rsidP="00D25B88">
      <w:r w:rsidRPr="008043F7">
        <w:t xml:space="preserve">UML provides a rich set of concepts, notations and model elements to model distributive systems. Usage of all UML notations and model elements is not necessary for the purpose of </w:t>
      </w:r>
      <w:ins w:id="247" w:author="lmcedts" w:date="2011-07-03T14:21:00Z">
        <w:r>
          <w:t>JWG Model Alignment work.</w:t>
        </w:r>
      </w:ins>
      <w:del w:id="248" w:author="lmcedts" w:date="2011-07-03T14:21:00Z">
        <w:r w:rsidRPr="008043F7" w:rsidDel="001E38AC">
          <w:delText>IRP IS specifications</w:delText>
        </w:r>
      </w:del>
      <w:r w:rsidRPr="008043F7">
        <w:t xml:space="preserve">. This </w:t>
      </w:r>
      <w:ins w:id="249" w:author="lmcedts" w:date="2011-07-03T14:21:00Z">
        <w:r>
          <w:t>paper</w:t>
        </w:r>
      </w:ins>
      <w:del w:id="250" w:author="lmcedts" w:date="2011-07-03T14:21:00Z">
        <w:r w:rsidRPr="008043F7" w:rsidDel="001E38AC">
          <w:delText>TS</w:delText>
        </w:r>
      </w:del>
      <w:r w:rsidRPr="008043F7">
        <w:t xml:space="preserve"> documents the necessary and sufficient set of UML notations and model elements, including the ones built by the UML extension mechanism &lt;&lt;stereotype&gt;&gt;, for use by </w:t>
      </w:r>
      <w:ins w:id="251" w:author="lmcedts" w:date="2011-07-03T14:22:00Z">
        <w:r>
          <w:t>JWG Model Alignment work</w:t>
        </w:r>
      </w:ins>
      <w:del w:id="252" w:author="lmcedts" w:date="2011-07-03T14:22:00Z">
        <w:r w:rsidRPr="008043F7" w:rsidDel="001E38AC">
          <w:delText>3GPP IRP IS authors</w:delText>
        </w:r>
      </w:del>
      <w:r w:rsidRPr="008043F7">
        <w:t xml:space="preserve">. Collectively, this set of notations and model elements is called the </w:t>
      </w:r>
      <w:ins w:id="253" w:author="lmcedts" w:date="2011-07-03T14:22:00Z">
        <w:r>
          <w:t>FMC NM</w:t>
        </w:r>
      </w:ins>
      <w:del w:id="254" w:author="lmcedts" w:date="2011-07-03T14:22:00Z">
        <w:r w:rsidRPr="008043F7" w:rsidDel="001E38AC">
          <w:delText>3GPP IRP IS</w:delText>
        </w:r>
      </w:del>
      <w:r w:rsidRPr="008043F7">
        <w:t xml:space="preserve"> modelling repertoire.</w:t>
      </w:r>
    </w:p>
    <w:p w:rsidR="00AA53CD" w:rsidRPr="008043F7" w:rsidDel="0035121B" w:rsidRDefault="00AA53CD" w:rsidP="00D25B88">
      <w:pPr>
        <w:rPr>
          <w:del w:id="255" w:author="lmcedts" w:date="2011-07-03T14:48:00Z"/>
        </w:rPr>
      </w:pPr>
      <w:del w:id="256" w:author="lmcedts" w:date="2011-07-03T14:23:00Z">
        <w:r w:rsidRPr="008043F7" w:rsidDel="001E38AC">
          <w:delText>The selection of the UML notations and model elements in this repertoire is based on the needs of the existing 3GPP IRP IS specifications. Future IRP IS releases may require the use of additional UML notations or model elements.</w:delText>
        </w:r>
      </w:del>
    </w:p>
    <w:p w:rsidR="00AA53CD" w:rsidRPr="008043F7" w:rsidRDefault="00AA53CD" w:rsidP="00D25B88">
      <w:ins w:id="257" w:author="lmcedts" w:date="2011-07-03T14:23:00Z">
        <w:r>
          <w:t xml:space="preserve">JWG Model Alignment </w:t>
        </w:r>
      </w:ins>
      <w:del w:id="258" w:author="lmcedts" w:date="2011-07-03T14:23:00Z">
        <w:r w:rsidRPr="008043F7" w:rsidDel="001E38AC">
          <w:delText xml:space="preserve">IRP IS </w:delText>
        </w:r>
      </w:del>
      <w:r w:rsidRPr="008043F7">
        <w:t>specifications shall employ the UML notation and model elements of this repertoire</w:t>
      </w:r>
      <w:ins w:id="259" w:author="lmcedts" w:date="2011-07-03T14:26:00Z">
        <w:r>
          <w:t xml:space="preserve">.  In the course of the JWG Model Alignment work, </w:t>
        </w:r>
      </w:ins>
      <w:del w:id="260" w:author="lmcedts" w:date="2011-07-03T14:27:00Z">
        <w:r w:rsidRPr="008043F7" w:rsidDel="001E38AC">
          <w:delText xml:space="preserve"> and may also employ other UML notation and model elements considered necessary. However,</w:delText>
        </w:r>
      </w:del>
      <w:r w:rsidRPr="008043F7">
        <w:t xml:space="preserve"> </w:t>
      </w:r>
      <w:ins w:id="261" w:author="lmcedts" w:date="2011-07-03T14:25:00Z">
        <w:r>
          <w:t xml:space="preserve">JWG Model Alignment group </w:t>
        </w:r>
      </w:ins>
      <w:ins w:id="262" w:author="lmcedts" w:date="2011-07-03T14:27:00Z">
        <w:r>
          <w:t>may modify (add, delete, modify) UML notation and model elements of this repertoire when considered necessary.</w:t>
        </w:r>
      </w:ins>
      <w:ins w:id="263" w:author="lmcedts" w:date="2011-07-03T14:28:00Z">
        <w:r w:rsidRPr="008043F7" w:rsidDel="001E38AC">
          <w:t xml:space="preserve"> </w:t>
        </w:r>
      </w:ins>
      <w:del w:id="264" w:author="lmcedts" w:date="2011-07-03T14:24:00Z">
        <w:r w:rsidRPr="008043F7" w:rsidDel="001E38AC">
          <w:delText>before any other UML notation and model elements may be employed in an approved 3GPP IRP specification, the other notation and model elements</w:delText>
        </w:r>
      </w:del>
      <w:del w:id="265" w:author="lmcedts" w:date="2011-07-03T14:25:00Z">
        <w:r w:rsidRPr="008043F7" w:rsidDel="001E38AC">
          <w:delText xml:space="preserve"> should be </w:delText>
        </w:r>
      </w:del>
      <w:del w:id="266" w:author="lmcedts" w:date="2011-07-03T14:28:00Z">
        <w:r w:rsidRPr="008043F7" w:rsidDel="001E38AC">
          <w:delText>agree</w:delText>
        </w:r>
      </w:del>
      <w:del w:id="267" w:author="lmcedts" w:date="2011-07-03T14:25:00Z">
        <w:r w:rsidRPr="008043F7" w:rsidDel="001E38AC">
          <w:delText>d for inclusion first in this repertoire</w:delText>
        </w:r>
      </w:del>
      <w:r w:rsidRPr="008043F7">
        <w:t>.</w:t>
      </w:r>
    </w:p>
    <w:p w:rsidR="00AA53CD" w:rsidRPr="008043F7" w:rsidRDefault="00AA53CD" w:rsidP="00D25B88">
      <w:pPr>
        <w:pStyle w:val="Heading1"/>
      </w:pPr>
      <w:bookmarkStart w:id="268" w:name="_Toc272960599"/>
      <w:r w:rsidRPr="008043F7">
        <w:t>2</w:t>
      </w:r>
      <w:r w:rsidRPr="008043F7">
        <w:tab/>
        <w:t>References</w:t>
      </w:r>
      <w:bookmarkEnd w:id="268"/>
    </w:p>
    <w:p w:rsidR="00AA53CD" w:rsidRPr="008043F7" w:rsidDel="001E38AC" w:rsidRDefault="00AA53CD" w:rsidP="00D25B88">
      <w:pPr>
        <w:rPr>
          <w:del w:id="269" w:author="lmcedts" w:date="2011-07-03T14:28:00Z"/>
        </w:rPr>
      </w:pPr>
      <w:del w:id="270" w:author="lmcedts" w:date="2011-07-03T14:28:00Z">
        <w:r w:rsidRPr="008043F7" w:rsidDel="001E38AC">
          <w:delText>The following documents contain provisions which, through reference in this text, constitute provisions of the present document.</w:delText>
        </w:r>
      </w:del>
    </w:p>
    <w:p w:rsidR="00AA53CD" w:rsidRPr="008043F7" w:rsidDel="001E38AC" w:rsidRDefault="00AA53CD" w:rsidP="00D25B88">
      <w:pPr>
        <w:pStyle w:val="EX"/>
        <w:rPr>
          <w:del w:id="271" w:author="lmcedts" w:date="2011-07-03T14:28:00Z"/>
        </w:rPr>
      </w:pPr>
      <w:del w:id="272" w:author="lmcedts" w:date="2011-07-03T14:28:00Z">
        <w:r w:rsidRPr="008043F7" w:rsidDel="001E38AC">
          <w:delText>References are either specific (identified by date of publication, edition number, version number, etc.) or non</w:delText>
        </w:r>
        <w:r w:rsidRPr="008043F7" w:rsidDel="001E38AC">
          <w:noBreakHyphen/>
          <w:delText>specific.</w:delText>
        </w:r>
      </w:del>
    </w:p>
    <w:p w:rsidR="00AA53CD" w:rsidRPr="008043F7" w:rsidDel="001E38AC" w:rsidRDefault="00AA53CD" w:rsidP="00D25B88">
      <w:pPr>
        <w:pStyle w:val="EX"/>
        <w:rPr>
          <w:del w:id="273" w:author="lmcedts" w:date="2011-07-03T14:28:00Z"/>
        </w:rPr>
      </w:pPr>
      <w:del w:id="274" w:author="lmcedts" w:date="2011-07-03T14:28:00Z">
        <w:r w:rsidRPr="008043F7" w:rsidDel="001E38AC">
          <w:delText>For a specific reference, subsequent revisions do not apply.</w:delText>
        </w:r>
      </w:del>
    </w:p>
    <w:p w:rsidR="00AA53CD" w:rsidRPr="008043F7" w:rsidDel="001E38AC" w:rsidRDefault="00AA53CD" w:rsidP="00D25B88">
      <w:pPr>
        <w:pStyle w:val="EX"/>
        <w:rPr>
          <w:del w:id="275" w:author="lmcedts" w:date="2011-07-03T14:28:00Z"/>
        </w:rPr>
      </w:pPr>
      <w:del w:id="276" w:author="lmcedts" w:date="2011-07-03T14:28:00Z">
        <w:r w:rsidRPr="008043F7" w:rsidDel="001E38AC">
          <w:delText xml:space="preserve">For a non-specific reference, the latest version applies.  In the case of a reference to a 3GPP document (including a GSM document), a non-specific reference implicitly refers to the latest version of that document </w:delText>
        </w:r>
        <w:r w:rsidRPr="008043F7" w:rsidDel="001E38AC">
          <w:rPr>
            <w:i/>
            <w:iCs/>
          </w:rPr>
          <w:delText>in the same Release as the present document</w:delText>
        </w:r>
        <w:r w:rsidRPr="008043F7" w:rsidDel="001E38AC">
          <w:delText>.</w:delText>
        </w:r>
      </w:del>
    </w:p>
    <w:p w:rsidR="00AA53CD" w:rsidRPr="008043F7" w:rsidDel="001E38AC" w:rsidRDefault="00AA53CD" w:rsidP="00D25B88">
      <w:pPr>
        <w:pStyle w:val="EX"/>
        <w:rPr>
          <w:del w:id="277" w:author="lmcedts" w:date="2011-07-03T14:28:00Z"/>
        </w:rPr>
      </w:pPr>
      <w:del w:id="278" w:author="lmcedts" w:date="2011-07-03T14:28:00Z">
        <w:r w:rsidRPr="008043F7" w:rsidDel="001E38AC">
          <w:delText>[</w:delText>
        </w:r>
        <w:bookmarkStart w:id="279" w:name="REF_TS32101"/>
        <w:r w:rsidRPr="008043F7" w:rsidDel="001E38AC">
          <w:rPr>
            <w:noProof/>
          </w:rPr>
          <w:delText>1</w:delText>
        </w:r>
        <w:bookmarkEnd w:id="279"/>
        <w:r w:rsidRPr="008043F7" w:rsidDel="001E38AC">
          <w:delText>]</w:delText>
        </w:r>
        <w:r w:rsidRPr="008043F7" w:rsidDel="001E38AC">
          <w:tab/>
          <w:delText>3GPP TS 32.101: "Telecommunication management; Principles and high level requirements".</w:delText>
        </w:r>
      </w:del>
    </w:p>
    <w:p w:rsidR="00AA53CD" w:rsidRPr="008043F7" w:rsidDel="001E38AC" w:rsidRDefault="00AA53CD" w:rsidP="00D25B88">
      <w:pPr>
        <w:pStyle w:val="EX"/>
        <w:rPr>
          <w:del w:id="280" w:author="lmcedts" w:date="2011-07-03T14:28:00Z"/>
        </w:rPr>
      </w:pPr>
      <w:del w:id="281" w:author="lmcedts" w:date="2011-07-03T14:28:00Z">
        <w:r w:rsidRPr="008043F7" w:rsidDel="001E38AC">
          <w:delText>[</w:delText>
        </w:r>
        <w:bookmarkStart w:id="282" w:name="REF_TS32102"/>
        <w:r w:rsidRPr="008043F7" w:rsidDel="001E38AC">
          <w:rPr>
            <w:noProof/>
          </w:rPr>
          <w:delText>2</w:delText>
        </w:r>
        <w:bookmarkEnd w:id="282"/>
        <w:r w:rsidRPr="008043F7" w:rsidDel="001E38AC">
          <w:delText>]</w:delText>
        </w:r>
        <w:r w:rsidRPr="008043F7" w:rsidDel="001E38AC">
          <w:tab/>
          <w:delText>3GPP TS 32.102: "Telecommunication management; Architecture".</w:delText>
        </w:r>
      </w:del>
    </w:p>
    <w:p w:rsidR="00AA53CD" w:rsidRPr="008043F7" w:rsidDel="001E38AC" w:rsidRDefault="00AA53CD" w:rsidP="00D25B88">
      <w:pPr>
        <w:pStyle w:val="EX"/>
        <w:rPr>
          <w:del w:id="283" w:author="lmcedts" w:date="2011-07-03T14:28:00Z"/>
        </w:rPr>
      </w:pPr>
      <w:del w:id="284" w:author="lmcedts" w:date="2011-07-03T14:28:00Z">
        <w:r w:rsidRPr="008043F7" w:rsidDel="001E38AC">
          <w:delText>[</w:delText>
        </w:r>
        <w:bookmarkStart w:id="285" w:name="REF_TS32150"/>
        <w:r w:rsidRPr="008043F7" w:rsidDel="001E38AC">
          <w:rPr>
            <w:noProof/>
          </w:rPr>
          <w:delText>3</w:delText>
        </w:r>
        <w:bookmarkEnd w:id="285"/>
        <w:r w:rsidRPr="008043F7" w:rsidDel="001E38AC">
          <w:delText>]</w:delText>
        </w:r>
        <w:r w:rsidRPr="008043F7" w:rsidDel="001E38AC">
          <w:tab/>
          <w:delText>3GPP TS 32.150: "Telecommunication management; Integration Reference Point (IRP) Concept and definitions".</w:delText>
        </w:r>
      </w:del>
    </w:p>
    <w:p w:rsidR="00AA53CD" w:rsidRPr="008043F7" w:rsidDel="001E38AC" w:rsidRDefault="00AA53CD" w:rsidP="00D25B88">
      <w:pPr>
        <w:pStyle w:val="EX"/>
        <w:rPr>
          <w:del w:id="286" w:author="lmcedts" w:date="2011-07-03T14:28:00Z"/>
        </w:rPr>
      </w:pPr>
      <w:del w:id="287" w:author="lmcedts" w:date="2011-07-03T14:28:00Z">
        <w:r w:rsidRPr="008043F7" w:rsidDel="001E38AC">
          <w:delText>[</w:delText>
        </w:r>
        <w:bookmarkStart w:id="288" w:name="REF_TS32151"/>
        <w:r w:rsidRPr="008043F7" w:rsidDel="001E38AC">
          <w:rPr>
            <w:noProof/>
          </w:rPr>
          <w:delText>4</w:delText>
        </w:r>
        <w:bookmarkEnd w:id="288"/>
        <w:r w:rsidRPr="008043F7" w:rsidDel="001E38AC">
          <w:delText>]</w:delText>
        </w:r>
        <w:r w:rsidRPr="008043F7" w:rsidDel="001E38AC">
          <w:tab/>
          <w:delText>3GPP TS 32.151: "Telecommunication management; Integration Reference Point (IRP) Information Service (IS) template".</w:delText>
        </w:r>
      </w:del>
    </w:p>
    <w:p w:rsidR="00AA53CD" w:rsidRPr="008043F7" w:rsidRDefault="00AA53CD" w:rsidP="00D25B88">
      <w:pPr>
        <w:pStyle w:val="EX"/>
        <w:rPr>
          <w:color w:val="0000FF"/>
          <w:u w:val="single"/>
        </w:rPr>
      </w:pPr>
      <w:r w:rsidRPr="008043F7">
        <w:t>[</w:t>
      </w:r>
      <w:r w:rsidRPr="008043F7">
        <w:rPr>
          <w:noProof/>
        </w:rPr>
        <w:t>5</w:t>
      </w:r>
      <w:r w:rsidRPr="008043F7">
        <w:t>]</w:t>
      </w:r>
      <w:r w:rsidRPr="008043F7">
        <w:tab/>
        <w:t xml:space="preserve">OMG: "Unified Modelling Language Specification, Version 1.5". </w:t>
      </w:r>
      <w:hyperlink r:id="rId9" w:history="1">
        <w:r w:rsidRPr="00685778">
          <w:rPr>
            <w:rStyle w:val="Hyperlink"/>
          </w:rPr>
          <w:t>http://www.omg.org/spec/UML/1.5/</w:t>
        </w:r>
      </w:hyperlink>
    </w:p>
    <w:p w:rsidR="00AA53CD" w:rsidRDefault="00AA53CD" w:rsidP="00D25B88">
      <w:pPr>
        <w:pStyle w:val="EX"/>
        <w:rPr>
          <w:rFonts w:eastAsia="MS Mincho"/>
          <w:lang w:eastAsia="zh-CN"/>
        </w:rPr>
      </w:pPr>
      <w:r>
        <w:rPr>
          <w:rFonts w:eastAsia="MS Mincho"/>
          <w:lang w:eastAsia="zh-CN"/>
        </w:rPr>
        <w:t>[6]</w:t>
      </w:r>
      <w:r>
        <w:rPr>
          <w:rFonts w:eastAsia="MS Mincho"/>
          <w:lang w:eastAsia="zh-CN"/>
        </w:rPr>
        <w:tab/>
        <w:t>3GPP TS 32.602 "Telecommunication management; Configuration Management (CM); Basic CM Integration Reference Point (IRP): Information Service (IS)".</w:t>
      </w:r>
    </w:p>
    <w:p w:rsidR="00AA53CD" w:rsidRDefault="00AA53CD" w:rsidP="00D25B88">
      <w:pPr>
        <w:pStyle w:val="EX"/>
        <w:rPr>
          <w:rFonts w:eastAsia="MS Mincho"/>
          <w:lang w:eastAsia="zh-CN"/>
        </w:rPr>
      </w:pPr>
      <w:r>
        <w:rPr>
          <w:rFonts w:eastAsia="MS Mincho"/>
          <w:lang w:eastAsia="zh-CN"/>
        </w:rPr>
        <w:t>[7]</w:t>
      </w:r>
      <w:r>
        <w:rPr>
          <w:rFonts w:eastAsia="MS Mincho"/>
          <w:lang w:eastAsia="zh-CN"/>
        </w:rPr>
        <w:tab/>
        <w:t>3GPP TS 32.612: "Telecommunication management; Configuration Management (CM); Bulk CM Integration Reference Point (IRP): Information Service (IS)".</w:t>
      </w:r>
    </w:p>
    <w:p w:rsidR="00AA53CD" w:rsidRDefault="00AA53CD" w:rsidP="00D25B88">
      <w:pPr>
        <w:pStyle w:val="EX"/>
        <w:rPr>
          <w:rFonts w:eastAsia="MS Mincho"/>
          <w:lang w:eastAsia="zh-CN"/>
        </w:rPr>
      </w:pPr>
      <w:r>
        <w:rPr>
          <w:rFonts w:eastAsia="MS Mincho"/>
          <w:lang w:eastAsia="zh-CN"/>
        </w:rPr>
        <w:t>[8]</w:t>
      </w:r>
      <w:r>
        <w:rPr>
          <w:rFonts w:eastAsia="MS Mincho"/>
          <w:lang w:eastAsia="zh-CN"/>
        </w:rPr>
        <w:tab/>
        <w:t>3GPP TS 32.302: "Telecommunication management; Configuration Management (CM); Notification Integration Reference Point (IRP): Information Service (IS)".</w:t>
      </w:r>
    </w:p>
    <w:p w:rsidR="00AA53CD" w:rsidRDefault="00AA53CD" w:rsidP="00D25B88">
      <w:pPr>
        <w:pStyle w:val="EX"/>
        <w:rPr>
          <w:lang w:eastAsia="zh-CN"/>
        </w:rPr>
      </w:pPr>
      <w:r>
        <w:rPr>
          <w:lang w:eastAsia="zh-CN"/>
        </w:rPr>
        <w:t>[9</w:t>
      </w:r>
      <w:r w:rsidRPr="001F6EFD">
        <w:rPr>
          <w:lang w:eastAsia="zh-CN"/>
        </w:rPr>
        <w:t>]</w:t>
      </w:r>
      <w:r w:rsidRPr="001F6EFD">
        <w:rPr>
          <w:lang w:eastAsia="zh-CN"/>
        </w:rPr>
        <w:tab/>
      </w:r>
      <w:r w:rsidRPr="001F6EFD">
        <w:t>3GPP TS 32.404</w:t>
      </w:r>
      <w:r w:rsidRPr="001F6EFD">
        <w:rPr>
          <w:lang w:eastAsia="zh-CN"/>
        </w:rPr>
        <w:t xml:space="preserve">: </w:t>
      </w:r>
      <w:r w:rsidRPr="001F6EFD">
        <w:t>"Telecommunication management;</w:t>
      </w:r>
      <w:r w:rsidRPr="001F6EFD">
        <w:rPr>
          <w:lang w:eastAsia="zh-CN"/>
        </w:rPr>
        <w:t xml:space="preserve"> </w:t>
      </w:r>
      <w:r w:rsidRPr="001F6EFD">
        <w:t>Performance Management (PM); Performance measurements - Definitions and template"</w:t>
      </w:r>
      <w:r w:rsidRPr="001F6EFD">
        <w:rPr>
          <w:lang w:eastAsia="zh-CN"/>
        </w:rPr>
        <w:t>.</w:t>
      </w:r>
    </w:p>
    <w:p w:rsidR="00AA53CD" w:rsidRPr="00CA044A" w:rsidRDefault="00AA53CD" w:rsidP="00D25B88">
      <w:pPr>
        <w:pStyle w:val="EX"/>
      </w:pPr>
      <w:r w:rsidRPr="00CA044A">
        <w:t>[10]</w:t>
      </w:r>
      <w:r w:rsidRPr="00CA044A">
        <w:tab/>
        <w:t>3GPP TS 32.300: “Name convention for Managed Objects”.</w:t>
      </w:r>
    </w:p>
    <w:p w:rsidR="00AA53CD" w:rsidRPr="008043F7" w:rsidRDefault="00AA53CD" w:rsidP="00D25B88">
      <w:pPr>
        <w:pStyle w:val="Heading1"/>
      </w:pPr>
      <w:r w:rsidRPr="008043F7">
        <w:br w:type="page"/>
      </w:r>
      <w:bookmarkStart w:id="289" w:name="_Toc272960600"/>
      <w:r w:rsidRPr="008043F7">
        <w:t>3</w:t>
      </w:r>
      <w:r w:rsidRPr="008043F7">
        <w:tab/>
        <w:t>Definitions and abbreviations</w:t>
      </w:r>
      <w:bookmarkEnd w:id="289"/>
    </w:p>
    <w:p w:rsidR="00AA53CD" w:rsidRPr="008043F7" w:rsidRDefault="00AA53CD" w:rsidP="00D25B88">
      <w:pPr>
        <w:pStyle w:val="Heading2"/>
      </w:pPr>
      <w:bookmarkStart w:id="290" w:name="_Toc272960601"/>
      <w:r w:rsidRPr="008043F7">
        <w:t>3.1</w:t>
      </w:r>
      <w:r w:rsidRPr="008043F7">
        <w:tab/>
        <w:t>Definitions</w:t>
      </w:r>
      <w:bookmarkEnd w:id="290"/>
    </w:p>
    <w:p w:rsidR="00AA53CD" w:rsidRPr="008043F7" w:rsidDel="000B4C24" w:rsidRDefault="00AA53CD" w:rsidP="00D25B88">
      <w:pPr>
        <w:rPr>
          <w:del w:id="291" w:author="lmcedts" w:date="2011-07-03T14:29:00Z"/>
        </w:rPr>
      </w:pPr>
      <w:del w:id="292" w:author="lmcedts" w:date="2011-07-03T14:29:00Z">
        <w:r w:rsidRPr="008043F7" w:rsidDel="000B4C24">
          <w:delText>For the purposes of the present document, the terms and definitions given in 3GPP TS 32.101 [</w:delText>
        </w:r>
        <w:r w:rsidRPr="008043F7" w:rsidDel="000B4C24">
          <w:rPr>
            <w:noProof/>
          </w:rPr>
          <w:delText>1</w:delText>
        </w:r>
        <w:r w:rsidRPr="008043F7" w:rsidDel="000B4C24">
          <w:delText>], 3GPP TS 32.102 [</w:delText>
        </w:r>
        <w:r w:rsidRPr="008043F7" w:rsidDel="000B4C24">
          <w:rPr>
            <w:noProof/>
          </w:rPr>
          <w:delText>2</w:delText>
        </w:r>
        <w:r w:rsidRPr="008043F7" w:rsidDel="000B4C24">
          <w:delText>], 3GPP TS 32.150 [</w:delText>
        </w:r>
        <w:r w:rsidRPr="008043F7" w:rsidDel="000B4C24">
          <w:rPr>
            <w:noProof/>
          </w:rPr>
          <w:delText>3</w:delText>
        </w:r>
        <w:r w:rsidRPr="008043F7" w:rsidDel="000B4C24">
          <w:delText>] and the following apply:</w:delText>
        </w:r>
      </w:del>
    </w:p>
    <w:p w:rsidR="00AA53CD" w:rsidRDefault="00AA53CD" w:rsidP="00D25B88">
      <w:pPr>
        <w:rPr>
          <w:snapToGrid w:val="0"/>
        </w:rPr>
      </w:pPr>
      <w:r w:rsidRPr="00B42CC7">
        <w:rPr>
          <w:b/>
          <w:snapToGrid w:val="0"/>
        </w:rPr>
        <w:t>Distinguished Name:</w:t>
      </w:r>
      <w:r>
        <w:rPr>
          <w:snapToGrid w:val="0"/>
        </w:rPr>
        <w:t xml:space="preserve"> See 3GPP TS 32.300 [10].</w:t>
      </w:r>
    </w:p>
    <w:p w:rsidR="00AA53CD" w:rsidRPr="008043F7" w:rsidDel="00D369A3" w:rsidRDefault="00AA53CD" w:rsidP="00D25B88">
      <w:pPr>
        <w:rPr>
          <w:del w:id="293" w:author="lmcedts" w:date="2011-07-03T15:11:00Z"/>
        </w:rPr>
      </w:pPr>
      <w:del w:id="294" w:author="lmcedts" w:date="2011-07-03T15:11:00Z">
        <w:r w:rsidRPr="008043F7" w:rsidDel="00D369A3">
          <w:rPr>
            <w:b/>
          </w:rPr>
          <w:delText>IRPAgent:</w:delText>
        </w:r>
        <w:r w:rsidRPr="008043F7" w:rsidDel="00D369A3">
          <w:delText xml:space="preserve"> See 3GPP TS 32.</w:delText>
        </w:r>
        <w:r w:rsidRPr="008043F7" w:rsidDel="00D369A3">
          <w:rPr>
            <w:lang w:eastAsia="zh-CN"/>
          </w:rPr>
          <w:delText>150</w:delText>
        </w:r>
        <w:r w:rsidRPr="008043F7" w:rsidDel="00D369A3">
          <w:delText xml:space="preserve"> [</w:delText>
        </w:r>
        <w:r w:rsidRPr="008043F7" w:rsidDel="00D369A3">
          <w:rPr>
            <w:lang w:eastAsia="zh-CN"/>
          </w:rPr>
          <w:delText>3</w:delText>
        </w:r>
        <w:r w:rsidRPr="008043F7" w:rsidDel="00D369A3">
          <w:delText>].</w:delText>
        </w:r>
      </w:del>
    </w:p>
    <w:p w:rsidR="00AA53CD" w:rsidDel="00D369A3" w:rsidRDefault="00AA53CD" w:rsidP="00D25B88">
      <w:pPr>
        <w:rPr>
          <w:del w:id="295" w:author="lmcedts" w:date="2011-07-03T15:11:00Z"/>
        </w:rPr>
      </w:pPr>
      <w:del w:id="296" w:author="lmcedts" w:date="2011-07-03T15:11:00Z">
        <w:r w:rsidRPr="008043F7" w:rsidDel="00D369A3">
          <w:rPr>
            <w:b/>
          </w:rPr>
          <w:delText>IRPManager:</w:delText>
        </w:r>
        <w:r w:rsidRPr="008043F7" w:rsidDel="00D369A3">
          <w:delText xml:space="preserve"> See 3GPP TS 32.</w:delText>
        </w:r>
        <w:r w:rsidRPr="008043F7" w:rsidDel="00D369A3">
          <w:rPr>
            <w:lang w:eastAsia="zh-CN"/>
          </w:rPr>
          <w:delText>150</w:delText>
        </w:r>
        <w:r w:rsidRPr="008043F7" w:rsidDel="00D369A3">
          <w:delText xml:space="preserve"> [</w:delText>
        </w:r>
        <w:r w:rsidRPr="008043F7" w:rsidDel="00D369A3">
          <w:rPr>
            <w:lang w:eastAsia="zh-CN"/>
          </w:rPr>
          <w:delText>3</w:delText>
        </w:r>
        <w:r w:rsidRPr="008043F7" w:rsidDel="00D369A3">
          <w:delText>].</w:delText>
        </w:r>
      </w:del>
    </w:p>
    <w:p w:rsidR="00AA53CD" w:rsidRDefault="00AA53CD" w:rsidP="00D25B88">
      <w:r w:rsidRPr="00F0677C">
        <w:rPr>
          <w:b/>
          <w:lang w:val="en-US"/>
        </w:rPr>
        <w:t xml:space="preserve">Naming </w:t>
      </w:r>
      <w:r>
        <w:rPr>
          <w:b/>
          <w:lang w:val="en-US"/>
        </w:rPr>
        <w:t>a</w:t>
      </w:r>
      <w:r w:rsidRPr="00F0677C">
        <w:rPr>
          <w:b/>
          <w:lang w:val="en-US"/>
        </w:rPr>
        <w:t>ttribute</w:t>
      </w:r>
      <w:r>
        <w:rPr>
          <w:lang w:val="en-US"/>
        </w:rPr>
        <w:t>: See 3GPP TS 32.300 [10].</w:t>
      </w:r>
      <w:r w:rsidRPr="008043F7">
        <w:t xml:space="preserve"> </w:t>
      </w:r>
    </w:p>
    <w:p w:rsidR="00AA53CD" w:rsidRPr="008043F7" w:rsidDel="00D369A3" w:rsidRDefault="00AA53CD" w:rsidP="00D25B88">
      <w:pPr>
        <w:pStyle w:val="Heading2"/>
        <w:rPr>
          <w:del w:id="297" w:author="lmcedts" w:date="2011-07-03T15:11:00Z"/>
        </w:rPr>
      </w:pPr>
      <w:del w:id="298" w:author="lmcedts" w:date="2011-07-03T15:11:00Z">
        <w:r w:rsidRPr="002B0D6A" w:rsidDel="00D369A3">
          <w:rPr>
            <w:b/>
          </w:rPr>
          <w:delText>Notification</w:delText>
        </w:r>
        <w:r w:rsidDel="00D369A3">
          <w:delText xml:space="preserve">: See 3GPP TS 32.302 </w:delText>
        </w:r>
        <w:r w:rsidRPr="008043F7" w:rsidDel="00D369A3">
          <w:delText>[</w:delText>
        </w:r>
        <w:r w:rsidDel="00D369A3">
          <w:rPr>
            <w:lang w:eastAsia="zh-CN"/>
          </w:rPr>
          <w:delText>8</w:delText>
        </w:r>
        <w:r w:rsidRPr="008043F7" w:rsidDel="00D369A3">
          <w:delText>].</w:delText>
        </w:r>
      </w:del>
    </w:p>
    <w:p w:rsidR="00AA53CD" w:rsidRPr="008043F7" w:rsidRDefault="00AA53CD" w:rsidP="00D25B88">
      <w:pPr>
        <w:pStyle w:val="Heading2"/>
      </w:pPr>
      <w:bookmarkStart w:id="299" w:name="_Toc272960602"/>
      <w:r w:rsidRPr="008043F7">
        <w:t>3.2</w:t>
      </w:r>
      <w:r w:rsidRPr="008043F7">
        <w:tab/>
        <w:t>Abbreviations</w:t>
      </w:r>
      <w:bookmarkEnd w:id="299"/>
    </w:p>
    <w:p w:rsidR="00AA53CD" w:rsidRPr="008043F7" w:rsidDel="00D369A3" w:rsidRDefault="00AA53CD" w:rsidP="00D25B88">
      <w:pPr>
        <w:pStyle w:val="EW"/>
        <w:ind w:left="284" w:firstLine="0"/>
        <w:rPr>
          <w:del w:id="300" w:author="lmcedts" w:date="2011-07-03T15:10:00Z"/>
        </w:rPr>
      </w:pPr>
      <w:del w:id="301" w:author="lmcedts" w:date="2011-07-03T15:10:00Z">
        <w:r w:rsidRPr="008043F7" w:rsidDel="00D369A3">
          <w:delText>For the purposes of the present document, the abbreviations given in 3GPP TS 32.101 [</w:delText>
        </w:r>
        <w:r w:rsidRPr="008043F7" w:rsidDel="00D369A3">
          <w:rPr>
            <w:noProof/>
          </w:rPr>
          <w:delText>1</w:delText>
        </w:r>
        <w:r w:rsidRPr="008043F7" w:rsidDel="00D369A3">
          <w:delText>], 3GPP TS 32.102 [</w:delText>
        </w:r>
        <w:r w:rsidRPr="008043F7" w:rsidDel="00D369A3">
          <w:rPr>
            <w:noProof/>
          </w:rPr>
          <w:delText>2</w:delText>
        </w:r>
        <w:r w:rsidRPr="008043F7" w:rsidDel="00D369A3">
          <w:delText>], 3GPP TS 32.150 [</w:delText>
        </w:r>
        <w:r w:rsidRPr="008043F7" w:rsidDel="00D369A3">
          <w:rPr>
            <w:noProof/>
          </w:rPr>
          <w:delText>3</w:delText>
        </w:r>
        <w:r w:rsidRPr="008043F7" w:rsidDel="00D369A3">
          <w:delText>] and the following apply:</w:delText>
        </w:r>
      </w:del>
    </w:p>
    <w:p w:rsidR="00AA53CD" w:rsidRDefault="00AA53CD" w:rsidP="00D25B88">
      <w:pPr>
        <w:pStyle w:val="EW"/>
        <w:ind w:left="284" w:firstLine="0"/>
      </w:pPr>
      <w:r>
        <w:t>CM</w:t>
      </w:r>
      <w:r>
        <w:tab/>
      </w:r>
      <w:ins w:id="302" w:author="lmcedts" w:date="2011-07-03T14:29:00Z">
        <w:r>
          <w:tab/>
        </w:r>
        <w:r>
          <w:tab/>
        </w:r>
        <w:r>
          <w:tab/>
        </w:r>
      </w:ins>
      <w:r>
        <w:t>Configuration Management</w:t>
      </w:r>
    </w:p>
    <w:p w:rsidR="00AA53CD" w:rsidRDefault="00AA53CD" w:rsidP="00D25B88">
      <w:pPr>
        <w:pStyle w:val="EW"/>
      </w:pPr>
      <w:r>
        <w:t>DN</w:t>
      </w:r>
      <w:r>
        <w:tab/>
        <w:t>Distinguished Name</w:t>
      </w:r>
    </w:p>
    <w:p w:rsidR="00AA53CD" w:rsidRPr="008043F7" w:rsidDel="00D369A3" w:rsidRDefault="00AA53CD" w:rsidP="00D25B88">
      <w:pPr>
        <w:pStyle w:val="EW"/>
        <w:rPr>
          <w:del w:id="303" w:author="lmcedts" w:date="2011-07-03T15:09:00Z"/>
        </w:rPr>
      </w:pPr>
      <w:del w:id="304" w:author="lmcedts" w:date="2011-07-03T15:09:00Z">
        <w:r w:rsidRPr="008043F7" w:rsidDel="00D369A3">
          <w:delText>GERAN</w:delText>
        </w:r>
        <w:r w:rsidRPr="008043F7" w:rsidDel="00D369A3">
          <w:tab/>
          <w:delText>GSM/EDGE Radio Access Network</w:delText>
        </w:r>
      </w:del>
    </w:p>
    <w:p w:rsidR="00AA53CD" w:rsidRDefault="00AA53CD" w:rsidP="00D25B88">
      <w:pPr>
        <w:pStyle w:val="EW"/>
        <w:rPr>
          <w:ins w:id="305" w:author="lmcedts" w:date="2011-07-03T15:10:00Z"/>
        </w:rPr>
      </w:pPr>
      <w:r w:rsidRPr="008043F7">
        <w:t>IRP</w:t>
      </w:r>
      <w:r w:rsidRPr="008043F7">
        <w:tab/>
        <w:t>Integration Reference Point</w:t>
      </w:r>
    </w:p>
    <w:p w:rsidR="00AA53CD" w:rsidRDefault="00AA53CD" w:rsidP="00D25B88">
      <w:pPr>
        <w:pStyle w:val="EW"/>
        <w:numPr>
          <w:ins w:id="306" w:author="lmcedts" w:date="2011-07-03T15:10:00Z"/>
        </w:numPr>
        <w:rPr>
          <w:ins w:id="307" w:author="lmcedts" w:date="2011-07-03T15:10:00Z"/>
        </w:rPr>
      </w:pPr>
      <w:ins w:id="308" w:author="lmcedts" w:date="2011-07-03T15:10:00Z">
        <w:r>
          <w:t>FMC</w:t>
        </w:r>
        <w:r>
          <w:tab/>
          <w:t>Fixed Mobile Convergence</w:t>
        </w:r>
      </w:ins>
    </w:p>
    <w:p w:rsidR="00AA53CD" w:rsidRPr="008043F7" w:rsidRDefault="00AA53CD" w:rsidP="00D25B88">
      <w:pPr>
        <w:pStyle w:val="EW"/>
        <w:numPr>
          <w:ins w:id="309" w:author="lmcedts" w:date="2011-07-03T15:10:00Z"/>
        </w:numPr>
      </w:pPr>
      <w:ins w:id="310" w:author="lmcedts" w:date="2011-07-03T15:10:00Z">
        <w:r>
          <w:t>FNM</w:t>
        </w:r>
        <w:r>
          <w:tab/>
          <w:t>Federated Network Model</w:t>
        </w:r>
      </w:ins>
    </w:p>
    <w:p w:rsidR="00AA53CD" w:rsidRPr="008043F7" w:rsidDel="00D369A3" w:rsidRDefault="00AA53CD" w:rsidP="00D25B88">
      <w:pPr>
        <w:pStyle w:val="EW"/>
        <w:rPr>
          <w:del w:id="311" w:author="lmcedts" w:date="2011-07-03T15:10:00Z"/>
        </w:rPr>
      </w:pPr>
      <w:del w:id="312" w:author="lmcedts" w:date="2011-07-03T15:10:00Z">
        <w:r w:rsidRPr="008043F7" w:rsidDel="00D369A3">
          <w:delText>IS</w:delText>
        </w:r>
        <w:r w:rsidRPr="008043F7" w:rsidDel="00D369A3">
          <w:tab/>
          <w:delText>Information Service</w:delText>
        </w:r>
      </w:del>
    </w:p>
    <w:p w:rsidR="00AA53CD" w:rsidRPr="008043F7" w:rsidRDefault="00AA53CD" w:rsidP="00D25B88">
      <w:pPr>
        <w:pStyle w:val="EW"/>
      </w:pPr>
      <w:r w:rsidRPr="008043F7">
        <w:t>NRM</w:t>
      </w:r>
      <w:r w:rsidRPr="008043F7">
        <w:tab/>
        <w:t>Network Resource Model</w:t>
      </w:r>
    </w:p>
    <w:p w:rsidR="00AA53CD" w:rsidRPr="008043F7" w:rsidRDefault="00AA53CD" w:rsidP="00D25B88">
      <w:pPr>
        <w:pStyle w:val="EW"/>
      </w:pPr>
      <w:r w:rsidRPr="008043F7">
        <w:t>OMG</w:t>
      </w:r>
      <w:r w:rsidRPr="008043F7">
        <w:tab/>
        <w:t>Object Management Group</w:t>
      </w:r>
    </w:p>
    <w:p w:rsidR="00AA53CD" w:rsidRPr="008043F7" w:rsidRDefault="00AA53CD" w:rsidP="00D25B88">
      <w:pPr>
        <w:pStyle w:val="EX"/>
      </w:pPr>
      <w:r w:rsidRPr="008043F7">
        <w:t>UML</w:t>
      </w:r>
      <w:r w:rsidRPr="008043F7">
        <w:tab/>
        <w:t>Unified Modelling Language (OMG)</w:t>
      </w:r>
    </w:p>
    <w:p w:rsidR="00AA53CD" w:rsidRPr="008043F7" w:rsidRDefault="00AA53CD" w:rsidP="00D25B88">
      <w:pPr>
        <w:pStyle w:val="Heading1"/>
      </w:pPr>
      <w:bookmarkStart w:id="313" w:name="_Toc272960603"/>
      <w:r w:rsidRPr="008043F7">
        <w:t>4</w:t>
      </w:r>
      <w:r w:rsidRPr="008043F7">
        <w:tab/>
        <w:t>Requirements</w:t>
      </w:r>
      <w:bookmarkEnd w:id="313"/>
    </w:p>
    <w:p w:rsidR="00AA53CD" w:rsidRPr="008043F7" w:rsidDel="000B4C24" w:rsidRDefault="00AA53CD" w:rsidP="00D25B88">
      <w:pPr>
        <w:rPr>
          <w:del w:id="314" w:author="lmcedts" w:date="2011-07-03T14:31:00Z"/>
        </w:rPr>
      </w:pPr>
      <w:del w:id="315" w:author="lmcedts" w:date="2011-07-03T14:31:00Z">
        <w:r w:rsidRPr="008043F7" w:rsidDel="000B4C24">
          <w:delText>IRPAgent can be characterized by several different but related models. The models can be exterior or interior to the IRPAgent. Exterior models are use case models and interior models are object models.</w:delText>
        </w:r>
      </w:del>
    </w:p>
    <w:p w:rsidR="00AA53CD" w:rsidRPr="008043F7" w:rsidDel="000B4C24" w:rsidRDefault="00AA53CD" w:rsidP="00D25B88">
      <w:pPr>
        <w:rPr>
          <w:del w:id="316" w:author="lmcedts" w:date="2011-07-03T14:31:00Z"/>
        </w:rPr>
      </w:pPr>
      <w:del w:id="317" w:author="lmcedts" w:date="2011-07-03T14:31:00Z">
        <w:r w:rsidRPr="008043F7" w:rsidDel="000B4C24">
          <w:delText>Current version of this TS focuses on the interior model aspects of IRPAgents.</w:delText>
        </w:r>
      </w:del>
    </w:p>
    <w:p w:rsidR="00AA53CD" w:rsidRPr="008043F7" w:rsidRDefault="00AA53CD" w:rsidP="00D25B88">
      <w:r w:rsidRPr="008043F7">
        <w:t xml:space="preserve">The </w:t>
      </w:r>
      <w:ins w:id="318" w:author="lmcedts" w:date="2011-07-03T14:32:00Z">
        <w:r>
          <w:t xml:space="preserve">UML </w:t>
        </w:r>
      </w:ins>
      <w:r w:rsidRPr="008043F7">
        <w:t>notation</w:t>
      </w:r>
      <w:ins w:id="319" w:author="lmcedts" w:date="2011-07-03T14:32:00Z">
        <w:r>
          <w:t>s and model</w:t>
        </w:r>
      </w:ins>
      <w:r w:rsidRPr="008043F7">
        <w:t xml:space="preserve"> elements captured in this repertoire shall be used to model </w:t>
      </w:r>
      <w:ins w:id="320" w:author="lmcedts" w:date="2011-07-03T14:32:00Z">
        <w:r>
          <w:t>behaviours of the systems/entities specified by the JWG Model Alignment work</w:t>
        </w:r>
      </w:ins>
      <w:del w:id="321" w:author="lmcedts" w:date="2011-07-03T14:33:00Z">
        <w:r w:rsidRPr="008043F7" w:rsidDel="000B4C24">
          <w:delText>all aspects of NRM IRP IS (such as GERAN NRM IRP: IS) and (interface) IRP (</w:delText>
        </w:r>
      </w:del>
      <w:r w:rsidRPr="008043F7">
        <w:t xml:space="preserve">such as </w:t>
      </w:r>
      <w:ins w:id="322" w:author="lmcedts" w:date="2011-07-03T14:33:00Z">
        <w:r>
          <w:t>the Umbrella model discussed in FMC FNM</w:t>
        </w:r>
      </w:ins>
      <w:del w:id="323" w:author="lmcedts" w:date="2011-07-03T14:33:00Z">
        <w:r w:rsidRPr="008043F7" w:rsidDel="000B4C24">
          <w:delText>Alarm IRP: IS)</w:delText>
        </w:r>
      </w:del>
      <w:r w:rsidRPr="008043F7">
        <w:t>.</w:t>
      </w:r>
    </w:p>
    <w:p w:rsidR="00AA53CD" w:rsidRPr="008043F7" w:rsidRDefault="00AA53CD" w:rsidP="00D25B88">
      <w:r w:rsidRPr="008043F7">
        <w:t>All quotes are from [</w:t>
      </w:r>
      <w:r w:rsidRPr="008043F7">
        <w:rPr>
          <w:noProof/>
        </w:rPr>
        <w:t>5</w:t>
      </w:r>
      <w:r w:rsidRPr="008043F7">
        <w:t>].</w:t>
      </w:r>
    </w:p>
    <w:p w:rsidR="00AA53CD" w:rsidRPr="008043F7" w:rsidDel="000B4C24" w:rsidRDefault="00AA53CD" w:rsidP="00D25B88">
      <w:pPr>
        <w:pStyle w:val="Heading1"/>
        <w:rPr>
          <w:del w:id="324" w:author="lmcedts" w:date="2011-07-03T14:34:00Z"/>
        </w:rPr>
      </w:pPr>
      <w:del w:id="325" w:author="lmcedts" w:date="2011-07-03T14:34:00Z">
        <w:r w:rsidRPr="008043F7" w:rsidDel="000B4C24">
          <w:delText>Capitalized words are defined by various 3GPP IRP IS specifications or the reference [</w:delText>
        </w:r>
        <w:r w:rsidRPr="008043F7" w:rsidDel="000B4C24">
          <w:rPr>
            <w:noProof/>
          </w:rPr>
          <w:delText>5</w:delText>
        </w:r>
        <w:r w:rsidRPr="008043F7" w:rsidDel="000B4C24">
          <w:delText>].</w:delText>
        </w:r>
      </w:del>
    </w:p>
    <w:p w:rsidR="00AA53CD" w:rsidRPr="008043F7" w:rsidRDefault="00AA53CD" w:rsidP="00D25B88">
      <w:pPr>
        <w:pStyle w:val="Heading1"/>
      </w:pPr>
      <w:bookmarkStart w:id="326" w:name="historyclause"/>
      <w:r w:rsidRPr="008043F7">
        <w:br w:type="page"/>
      </w:r>
      <w:bookmarkStart w:id="327" w:name="_Toc272960604"/>
      <w:r w:rsidRPr="008043F7">
        <w:t>5</w:t>
      </w:r>
      <w:r w:rsidRPr="008043F7">
        <w:tab/>
        <w:t>Model Elements and Notations</w:t>
      </w:r>
      <w:bookmarkEnd w:id="327"/>
    </w:p>
    <w:p w:rsidR="00AA53CD" w:rsidRPr="008043F7" w:rsidRDefault="00AA53CD" w:rsidP="00D25B88">
      <w:pPr>
        <w:pStyle w:val="Heading2"/>
      </w:pPr>
      <w:bookmarkStart w:id="328" w:name="_Toc272960605"/>
      <w:r w:rsidRPr="008043F7">
        <w:t>5.1</w:t>
      </w:r>
      <w:r w:rsidRPr="008043F7">
        <w:tab/>
        <w:t>Basic model elements</w:t>
      </w:r>
      <w:bookmarkEnd w:id="328"/>
    </w:p>
    <w:p w:rsidR="00AA53CD" w:rsidRPr="008043F7" w:rsidRDefault="00AA53CD" w:rsidP="00D25B88">
      <w:r w:rsidRPr="008043F7">
        <w:t>UML defined a number of basic model elements. This subclause lists the selected subset for use in the repertoire. The semantics of the</w:t>
      </w:r>
      <w:ins w:id="329" w:author="lmcedts" w:date="2011-07-03T14:51:00Z">
        <w:r>
          <w:t>se</w:t>
        </w:r>
      </w:ins>
      <w:r w:rsidRPr="008043F7">
        <w:t xml:space="preserve"> selected </w:t>
      </w:r>
      <w:ins w:id="330" w:author="lmcedts" w:date="2011-07-03T14:51:00Z">
        <w:r>
          <w:t>model elements</w:t>
        </w:r>
      </w:ins>
      <w:del w:id="331" w:author="lmcedts" w:date="2011-07-03T14:51:00Z">
        <w:r w:rsidRPr="008043F7" w:rsidDel="00723197">
          <w:delText>ones</w:delText>
        </w:r>
      </w:del>
      <w:r w:rsidRPr="008043F7">
        <w:t xml:space="preserve"> are defined in [</w:t>
      </w:r>
      <w:r w:rsidRPr="008043F7">
        <w:rPr>
          <w:noProof/>
        </w:rPr>
        <w:t>5</w:t>
      </w:r>
      <w:r w:rsidRPr="008043F7">
        <w:t>].</w:t>
      </w:r>
    </w:p>
    <w:p w:rsidR="00AA53CD" w:rsidRDefault="00AA53CD" w:rsidP="00D25B88">
      <w:pPr>
        <w:pStyle w:val="Heading3"/>
      </w:pPr>
      <w:bookmarkStart w:id="332" w:name="_Toc272960606"/>
      <w:r>
        <w:t>5.1.1</w:t>
      </w:r>
      <w:r w:rsidRPr="00D51641">
        <w:tab/>
      </w:r>
      <w:r w:rsidRPr="00B54B6C">
        <w:t>attribute</w:t>
      </w:r>
      <w:bookmarkEnd w:id="332"/>
      <w:r w:rsidRPr="00B54B6C">
        <w:t xml:space="preserve"> </w:t>
      </w:r>
    </w:p>
    <w:p w:rsidR="00AA53CD" w:rsidRPr="00C36E8B" w:rsidRDefault="00AA53CD" w:rsidP="00D25B88">
      <w:pPr>
        <w:pStyle w:val="ListBullet"/>
        <w:numPr>
          <w:ilvl w:val="0"/>
          <w:numId w:val="0"/>
        </w:numPr>
      </w:pPr>
      <w:r>
        <w:t xml:space="preserve">See </w:t>
      </w:r>
      <w:r w:rsidRPr="00C36E8B">
        <w:t>subclause 3.25 of [</w:t>
      </w:r>
      <w:r w:rsidRPr="00C36E8B">
        <w:rPr>
          <w:noProof/>
        </w:rPr>
        <w:t>5</w:t>
      </w:r>
      <w:r w:rsidRPr="00C36E8B">
        <w:t>].</w:t>
      </w:r>
    </w:p>
    <w:p w:rsidR="00AA53CD" w:rsidRPr="00D064EF" w:rsidRDefault="00AA53CD" w:rsidP="00D25B88">
      <w:r w:rsidRPr="00D064EF">
        <w:t xml:space="preserve">This sample shows </w:t>
      </w:r>
      <w:ins w:id="333" w:author="lmcedts" w:date="2011-07-03T14:56:00Z">
        <w:r>
          <w:t>three</w:t>
        </w:r>
      </w:ins>
      <w:del w:id="334" w:author="lmcedts" w:date="2011-07-03T14:56:00Z">
        <w:r w:rsidDel="0034230D">
          <w:delText>some</w:delText>
        </w:r>
      </w:del>
      <w:ins w:id="335" w:author="lmcedts" w:date="2011-07-03T14:50:00Z">
        <w:r>
          <w:t xml:space="preserve"> </w:t>
        </w:r>
      </w:ins>
      <w:r w:rsidRPr="00D064EF">
        <w:t>attributes</w:t>
      </w:r>
      <w:ins w:id="336" w:author="lmcedts" w:date="2011-07-03T14:57:00Z">
        <w:r>
          <w:t>, i.e., a, b and c,</w:t>
        </w:r>
      </w:ins>
      <w:del w:id="337" w:author="lmcedts" w:date="2011-07-03T14:56:00Z">
        <w:r w:rsidRPr="00D064EF" w:rsidDel="0034230D">
          <w:delText>,</w:delText>
        </w:r>
      </w:del>
      <w:r w:rsidRPr="00D064EF">
        <w:t xml:space="preserve"> listed </w:t>
      </w:r>
      <w:del w:id="338" w:author="lmcedts" w:date="2011-07-03T14:51:00Z">
        <w:r w:rsidRPr="00D064EF" w:rsidDel="00723197">
          <w:delText xml:space="preserve">as strings </w:delText>
        </w:r>
      </w:del>
      <w:r w:rsidRPr="00D064EF">
        <w:t xml:space="preserve">in the attribute compartment of the class </w:t>
      </w:r>
      <w:r w:rsidRPr="00C36E8B">
        <w:rPr>
          <w:rFonts w:ascii="Courier New" w:hAnsi="Courier New" w:cs="Courier New"/>
        </w:rPr>
        <w:t>A</w:t>
      </w:r>
      <w:r>
        <w:rPr>
          <w:rFonts w:ascii="Courier New" w:hAnsi="Courier New" w:cs="Courier New"/>
        </w:rPr>
        <w:t>larmInformation</w:t>
      </w:r>
      <w:r w:rsidRPr="00D064EF">
        <w:t>.</w:t>
      </w:r>
    </w:p>
    <w:p w:rsidR="00AA53CD" w:rsidRPr="00A83842" w:rsidRDefault="00AA53CD" w:rsidP="00D25B88">
      <w:pPr>
        <w:pStyle w:val="TH"/>
        <w:rPr>
          <w:rFonts w:cs="Arial"/>
          <w:sz w:val="28"/>
          <w:szCs w:val="28"/>
        </w:rPr>
      </w:pPr>
      <w:ins w:id="339" w:author="lmcedts" w:date="2011-07-03T15:03:00Z">
        <w:r w:rsidRPr="0034230D">
          <w:pict>
            <v:shape id="_x0000_i1026" type="#_x0000_t75" style="width:142.5pt;height:90pt">
              <v:imagedata r:id="rId10" o:title=""/>
            </v:shape>
          </w:pict>
        </w:r>
      </w:ins>
      <w:del w:id="340" w:author="lmcedts" w:date="2011-07-03T15:03:00Z">
        <w:r w:rsidRPr="00115B45" w:rsidDel="0034230D">
          <w:pict>
            <v:shape id="_x0000_i1027" type="#_x0000_t75" style="width:96.75pt;height:103.5pt">
              <v:imagedata r:id="rId11" o:title=""/>
            </v:shape>
          </w:pict>
        </w:r>
      </w:del>
    </w:p>
    <w:p w:rsidR="00AA53CD" w:rsidRPr="00D51641" w:rsidRDefault="00AA53CD" w:rsidP="00D25B88">
      <w:pPr>
        <w:pStyle w:val="Heading3"/>
      </w:pPr>
      <w:bookmarkStart w:id="341" w:name="_Toc272960607"/>
      <w:r>
        <w:t>5.1.2</w:t>
      </w:r>
      <w:r w:rsidRPr="00D51641">
        <w:tab/>
        <w:t>aggregation</w:t>
      </w:r>
      <w:bookmarkEnd w:id="341"/>
    </w:p>
    <w:p w:rsidR="00AA53CD" w:rsidRPr="008043F7" w:rsidRDefault="00AA53CD" w:rsidP="00D25B88">
      <w:pPr>
        <w:pStyle w:val="ListBullet"/>
        <w:numPr>
          <w:ilvl w:val="0"/>
          <w:numId w:val="0"/>
        </w:numPr>
      </w:pPr>
      <w:r>
        <w:t xml:space="preserve">See </w:t>
      </w:r>
      <w:r w:rsidRPr="008043F7">
        <w:t>subclause 3.43.2.5 of [</w:t>
      </w:r>
      <w:r w:rsidRPr="008043F7">
        <w:rPr>
          <w:noProof/>
        </w:rPr>
        <w:t>5</w:t>
      </w:r>
      <w:r w:rsidRPr="008043F7">
        <w:t>].</w:t>
      </w:r>
    </w:p>
    <w:p w:rsidR="00AA53CD" w:rsidRPr="008043F7" w:rsidRDefault="00AA53CD" w:rsidP="00D25B88">
      <w:r w:rsidRPr="008043F7">
        <w:t>This sample shows a hollow diamond attached to the end of a path to indicate aggregation. The diamond is attached to the class that is the aggregate.</w:t>
      </w:r>
    </w:p>
    <w:p w:rsidR="00AA53CD" w:rsidRPr="008043F7" w:rsidRDefault="00AA53CD" w:rsidP="00D25B88">
      <w:pPr>
        <w:pStyle w:val="TH"/>
      </w:pPr>
      <w:r w:rsidRPr="008043F7">
        <w:pict>
          <v:shape id="_x0000_i1028" type="#_x0000_t75" style="width:367.5pt;height:48.75pt" o:allowoverlap="f" fillcolor="window">
            <v:imagedata r:id="rId12" o:title=""/>
          </v:shape>
        </w:pict>
      </w:r>
    </w:p>
    <w:p w:rsidR="00AA53CD" w:rsidDel="000B4C24" w:rsidRDefault="00AA53CD" w:rsidP="00D25B88">
      <w:pPr>
        <w:pStyle w:val="Heading3"/>
        <w:rPr>
          <w:del w:id="342" w:author="lmcedts" w:date="2011-07-03T14:37:00Z"/>
        </w:rPr>
      </w:pPr>
      <w:bookmarkStart w:id="343" w:name="_Toc272960608"/>
      <w:del w:id="344" w:author="lmcedts" w:date="2011-07-03T14:37:00Z">
        <w:r w:rsidDel="000B4C24">
          <w:delText>5.1.3</w:delText>
        </w:r>
        <w:r w:rsidDel="000B4C24">
          <w:tab/>
        </w:r>
        <w:r w:rsidRPr="00D51641" w:rsidDel="000B4C24">
          <w:delText>operation</w:delText>
        </w:r>
        <w:bookmarkEnd w:id="343"/>
        <w:r w:rsidRPr="00D51641" w:rsidDel="000B4C24">
          <w:delText xml:space="preserve"> </w:delText>
        </w:r>
      </w:del>
    </w:p>
    <w:p w:rsidR="00AA53CD" w:rsidRPr="00D064EF" w:rsidDel="000B4C24" w:rsidRDefault="00AA53CD" w:rsidP="00D25B88">
      <w:pPr>
        <w:pStyle w:val="Heading3"/>
        <w:rPr>
          <w:del w:id="345" w:author="lmcedts" w:date="2011-07-03T14:37:00Z"/>
        </w:rPr>
      </w:pPr>
      <w:del w:id="346" w:author="lmcedts" w:date="2011-07-03T14:37:00Z">
        <w:r w:rsidRPr="00D064EF" w:rsidDel="000B4C24">
          <w:delText>See subclause 3.26 of [</w:delText>
        </w:r>
        <w:r w:rsidRPr="00D064EF" w:rsidDel="000B4C24">
          <w:rPr>
            <w:noProof/>
          </w:rPr>
          <w:delText>5</w:delText>
        </w:r>
        <w:r w:rsidRPr="00D064EF" w:rsidDel="000B4C24">
          <w:delText>].</w:delText>
        </w:r>
      </w:del>
    </w:p>
    <w:p w:rsidR="00AA53CD" w:rsidRPr="00D064EF" w:rsidDel="000B4C24" w:rsidRDefault="00AA53CD" w:rsidP="00D25B88">
      <w:pPr>
        <w:pStyle w:val="Heading3"/>
        <w:rPr>
          <w:del w:id="347" w:author="lmcedts" w:date="2011-07-03T14:37:00Z"/>
        </w:rPr>
      </w:pPr>
      <w:del w:id="348" w:author="lmcedts" w:date="2011-07-03T14:37:00Z">
        <w:r w:rsidRPr="00D064EF" w:rsidDel="000B4C24">
          <w:delText>This sample shows two operations, shown as strings in the operation compartment of class</w:delText>
        </w:r>
        <w:r w:rsidDel="000B4C24">
          <w:delText xml:space="preserve"> NotificationIRPManagement</w:delText>
        </w:r>
        <w:r w:rsidRPr="00D064EF" w:rsidDel="000B4C24">
          <w:delText xml:space="preserve">, that the instance of </w:delText>
        </w:r>
        <w:r w:rsidDel="000B4C24">
          <w:delText>NotificationIRPManagement</w:delText>
        </w:r>
        <w:r w:rsidRPr="00D064EF" w:rsidDel="000B4C24">
          <w:delText xml:space="preserve"> may be requested to perform. The operation has a name, e.g. </w:delText>
        </w:r>
        <w:r w:rsidDel="000B4C24">
          <w:delText>subscribe</w:delText>
        </w:r>
        <w:r w:rsidRPr="00D064EF" w:rsidDel="000B4C24">
          <w:delText xml:space="preserve"> and a list of arguments (not shown).</w:delText>
        </w:r>
      </w:del>
    </w:p>
    <w:p w:rsidR="00AA53CD" w:rsidDel="000B4C24" w:rsidRDefault="00AA53CD" w:rsidP="00D25B88">
      <w:pPr>
        <w:pStyle w:val="Heading3"/>
        <w:rPr>
          <w:del w:id="349" w:author="lmcedts" w:date="2011-07-03T14:37:00Z"/>
        </w:rPr>
      </w:pPr>
      <w:del w:id="350" w:author="lmcedts" w:date="2011-07-03T14:37:00Z">
        <w:r w:rsidRPr="00041050" w:rsidDel="000B4C24">
          <w:pict>
            <v:shape id="_x0000_i1029" type="#_x0000_t75" style="width:147pt;height:76.5pt">
              <v:imagedata r:id="rId13" o:title=""/>
            </v:shape>
          </w:pict>
        </w:r>
      </w:del>
    </w:p>
    <w:p w:rsidR="00AA53CD" w:rsidRPr="00D51641" w:rsidRDefault="00AA53CD" w:rsidP="00D25B88">
      <w:pPr>
        <w:pStyle w:val="Heading3"/>
      </w:pPr>
      <w:bookmarkStart w:id="351" w:name="_Toc272960609"/>
      <w:r>
        <w:t>5.1.4</w:t>
      </w:r>
      <w:r>
        <w:tab/>
      </w:r>
      <w:r w:rsidRPr="00D51641">
        <w:t>association and association name</w:t>
      </w:r>
      <w:bookmarkEnd w:id="351"/>
      <w:r w:rsidRPr="00D51641">
        <w:t xml:space="preserve"> </w:t>
      </w:r>
    </w:p>
    <w:p w:rsidR="00AA53CD" w:rsidRPr="008043F7" w:rsidRDefault="00AA53CD" w:rsidP="00D25B88">
      <w:pPr>
        <w:pStyle w:val="ListBullet"/>
        <w:numPr>
          <w:ilvl w:val="0"/>
          <w:numId w:val="0"/>
        </w:numPr>
      </w:pPr>
      <w:r>
        <w:t xml:space="preserve">See </w:t>
      </w:r>
      <w:r w:rsidRPr="008043F7">
        <w:t>subclause 3.41 of [</w:t>
      </w:r>
      <w:r w:rsidRPr="008043F7">
        <w:rPr>
          <w:noProof/>
        </w:rPr>
        <w:t>5</w:t>
      </w:r>
      <w:r w:rsidRPr="008043F7">
        <w:t>].</w:t>
      </w:r>
    </w:p>
    <w:p w:rsidR="00AA53CD" w:rsidRPr="008043F7" w:rsidRDefault="00AA53CD" w:rsidP="00D25B88">
      <w:r w:rsidRPr="008043F7">
        <w:t>Th</w:t>
      </w:r>
      <w:r>
        <w:t>ese</w:t>
      </w:r>
      <w:r w:rsidRPr="008043F7">
        <w:t xml:space="preserve"> </w:t>
      </w:r>
      <w:r>
        <w:t xml:space="preserve">two </w:t>
      </w:r>
      <w:r w:rsidRPr="008043F7">
        <w:t>sample</w:t>
      </w:r>
      <w:r>
        <w:t>s</w:t>
      </w:r>
      <w:r w:rsidRPr="008043F7">
        <w:t xml:space="preserve"> show a binary association between exactly two model elements. The association can include the possibility </w:t>
      </w:r>
      <w:r>
        <w:t xml:space="preserve">of </w:t>
      </w:r>
      <w:r w:rsidRPr="008043F7">
        <w:t>relating a model element to itself. Th</w:t>
      </w:r>
      <w:r>
        <w:t>e</w:t>
      </w:r>
      <w:r w:rsidRPr="008043F7">
        <w:t xml:space="preserve"> </w:t>
      </w:r>
      <w:r>
        <w:t xml:space="preserve">first </w:t>
      </w:r>
      <w:r w:rsidRPr="008043F7">
        <w:t xml:space="preserve">sample shows a bi-directional association in that </w:t>
      </w:r>
      <w:r>
        <w:t>each</w:t>
      </w:r>
      <w:r w:rsidRPr="008043F7">
        <w:t xml:space="preserve"> model element is aware of the other. </w:t>
      </w:r>
      <w:r>
        <w:t>The second sample shows a unidirectional a</w:t>
      </w:r>
      <w:r w:rsidRPr="008043F7">
        <w:t xml:space="preserve">ssociation (shown with an open arrow at </w:t>
      </w:r>
      <w:r>
        <w:t>the target model element</w:t>
      </w:r>
      <w:r w:rsidRPr="008043F7">
        <w:t xml:space="preserve"> end) in that only the source model element is aware of the target model element and not vice-versa.</w:t>
      </w:r>
    </w:p>
    <w:p w:rsidR="00AA53CD" w:rsidRDefault="00AA53CD" w:rsidP="00D25B88">
      <w:r>
        <w:t xml:space="preserve">Association can be named, such as </w:t>
      </w:r>
      <w:r w:rsidRPr="0019638A">
        <w:rPr>
          <w:i/>
        </w:rPr>
        <w:t>abcd</w:t>
      </w:r>
      <w:r>
        <w:t xml:space="preserve"> and </w:t>
      </w:r>
      <w:r w:rsidRPr="0019638A">
        <w:rPr>
          <w:i/>
        </w:rPr>
        <w:t>label6</w:t>
      </w:r>
      <w:r>
        <w:t xml:space="preserve"> in the following samples.</w:t>
      </w:r>
    </w:p>
    <w:p w:rsidR="00AA53CD" w:rsidRPr="0019638A" w:rsidRDefault="00AA53CD" w:rsidP="00D25B88">
      <w:pPr>
        <w:pStyle w:val="TH"/>
      </w:pPr>
      <w:r w:rsidRPr="0019638A">
        <w:pict>
          <v:shape id="_x0000_i1030" type="#_x0000_t75" style="width:404.25pt;height:48pt">
            <v:imagedata r:id="rId14" o:title=""/>
          </v:shape>
        </w:pict>
      </w:r>
    </w:p>
    <w:p w:rsidR="00AA53CD" w:rsidRDefault="00AA53CD" w:rsidP="00D25B88">
      <w:pPr>
        <w:pStyle w:val="TH"/>
      </w:pPr>
    </w:p>
    <w:p w:rsidR="00AA53CD" w:rsidRPr="0019638A" w:rsidRDefault="00AA53CD" w:rsidP="00D25B88">
      <w:pPr>
        <w:pStyle w:val="TH"/>
      </w:pPr>
      <w:r w:rsidRPr="0019638A">
        <w:pict>
          <v:shape id="_x0000_i1031" type="#_x0000_t75" style="width:405pt;height:48pt">
            <v:imagedata r:id="rId15" o:title=""/>
          </v:shape>
        </w:pict>
      </w:r>
    </w:p>
    <w:p w:rsidR="00AA53CD" w:rsidRPr="008043F7" w:rsidRDefault="00AA53CD" w:rsidP="00D25B88">
      <w:pPr>
        <w:pStyle w:val="TH"/>
        <w:jc w:val="left"/>
      </w:pPr>
    </w:p>
    <w:p w:rsidR="00AA53CD" w:rsidRPr="00D51641" w:rsidDel="000B4C24" w:rsidRDefault="00AA53CD" w:rsidP="00D25B88">
      <w:pPr>
        <w:pStyle w:val="Heading3"/>
        <w:rPr>
          <w:del w:id="352" w:author="lmcedts" w:date="2011-07-03T14:38:00Z"/>
        </w:rPr>
      </w:pPr>
      <w:bookmarkStart w:id="353" w:name="_Toc272960610"/>
      <w:del w:id="354" w:author="lmcedts" w:date="2011-07-03T14:38:00Z">
        <w:r w:rsidDel="000B4C24">
          <w:delText>5.1.5</w:delText>
        </w:r>
        <w:r w:rsidRPr="00D51641" w:rsidDel="000B4C24">
          <w:tab/>
          <w:delText>realization relationship</w:delText>
        </w:r>
        <w:bookmarkEnd w:id="353"/>
        <w:r w:rsidRPr="00D51641" w:rsidDel="000B4C24">
          <w:delText xml:space="preserve"> </w:delText>
        </w:r>
      </w:del>
    </w:p>
    <w:p w:rsidR="00AA53CD" w:rsidRPr="008043F7" w:rsidDel="000B4C24" w:rsidRDefault="00AA53CD" w:rsidP="00D25B88">
      <w:pPr>
        <w:pStyle w:val="Heading3"/>
        <w:rPr>
          <w:del w:id="355" w:author="lmcedts" w:date="2011-07-03T14:38:00Z"/>
        </w:rPr>
      </w:pPr>
      <w:del w:id="356" w:author="lmcedts" w:date="2011-07-03T14:38:00Z">
        <w:r w:rsidDel="000B4C24">
          <w:delText xml:space="preserve">See </w:delText>
        </w:r>
        <w:r w:rsidRPr="008043F7" w:rsidDel="000B4C24">
          <w:delText>subclause 2.5.2.1 of [</w:delText>
        </w:r>
        <w:r w:rsidRPr="008043F7" w:rsidDel="000B4C24">
          <w:rPr>
            <w:noProof/>
          </w:rPr>
          <w:delText>5</w:delText>
        </w:r>
        <w:r w:rsidRPr="008043F7" w:rsidDel="000B4C24">
          <w:delText>].</w:delText>
        </w:r>
      </w:del>
    </w:p>
    <w:p w:rsidR="00AA53CD" w:rsidRPr="008043F7" w:rsidDel="000B4C24" w:rsidRDefault="00AA53CD" w:rsidP="00D25B88">
      <w:pPr>
        <w:pStyle w:val="Heading3"/>
        <w:rPr>
          <w:del w:id="357" w:author="lmcedts" w:date="2011-07-03T14:38:00Z"/>
        </w:rPr>
      </w:pPr>
      <w:del w:id="358" w:author="lmcedts" w:date="2011-07-03T14:38:00Z">
        <w:r w:rsidRPr="008043F7" w:rsidDel="000B4C24">
          <w:delText>This sample shows the realization relationship between a</w:delText>
        </w:r>
        <w:r w:rsidDel="000B4C24">
          <w:delText xml:space="preserve"> model element</w:delText>
        </w:r>
        <w:r w:rsidRPr="008043F7" w:rsidDel="000B4C24">
          <w:delText xml:space="preserve"> </w:delText>
        </w:r>
        <w:r w:rsidRPr="008043F7" w:rsidDel="000B4C24">
          <w:rPr>
            <w:rFonts w:ascii="Courier New" w:hAnsi="Courier New" w:cs="Courier New"/>
          </w:rPr>
          <w:delText>AlarmIRP</w:delText>
        </w:r>
        <w:r w:rsidDel="000B4C24">
          <w:rPr>
            <w:rFonts w:ascii="Courier New" w:hAnsi="Courier New" w:cs="Courier New"/>
          </w:rPr>
          <w:delText>Operations_1</w:delText>
        </w:r>
        <w:r w:rsidRPr="008043F7" w:rsidDel="000B4C24">
          <w:delText xml:space="preserve"> and a</w:delText>
        </w:r>
        <w:r w:rsidDel="000B4C24">
          <w:delText>nother</w:delText>
        </w:r>
        <w:r w:rsidRPr="008043F7" w:rsidDel="000B4C24">
          <w:delText xml:space="preserve"> model element, </w:delText>
        </w:r>
        <w:r w:rsidRPr="00F0558F" w:rsidDel="000B4C24">
          <w:rPr>
            <w:rFonts w:ascii="Courier New" w:hAnsi="Courier New" w:cs="Courier New"/>
          </w:rPr>
          <w:delText>AlarmIRP</w:delText>
        </w:r>
        <w:r w:rsidDel="000B4C24">
          <w:rPr>
            <w:rFonts w:ascii="Courier New" w:hAnsi="Courier New" w:cs="Courier New"/>
          </w:rPr>
          <w:delText xml:space="preserve">.  </w:delText>
        </w:r>
        <w:r w:rsidRPr="00F0558F" w:rsidDel="000B4C24">
          <w:delText>The latter</w:delText>
        </w:r>
        <w:r w:rsidDel="000B4C24">
          <w:delText xml:space="preserve"> (the target model element)</w:delText>
        </w:r>
        <w:r w:rsidRPr="00F0558F" w:rsidDel="000B4C24">
          <w:delText xml:space="preserve"> </w:delText>
        </w:r>
        <w:r w:rsidRPr="008043F7" w:rsidDel="000B4C24">
          <w:delText xml:space="preserve"> implements </w:delText>
        </w:r>
        <w:r w:rsidDel="000B4C24">
          <w:delText>the former</w:delText>
        </w:r>
        <w:r w:rsidRPr="008043F7" w:rsidDel="000B4C24">
          <w:delText>.</w:delText>
        </w:r>
        <w:r w:rsidDel="000B4C24">
          <w:delText xml:space="preserve">  The target model element must be a &lt;&lt;Interface&gt;&gt;.  </w:delText>
        </w:r>
      </w:del>
    </w:p>
    <w:p w:rsidR="00AA53CD" w:rsidRPr="008043F7" w:rsidDel="000B4C24" w:rsidRDefault="00AA53CD" w:rsidP="00D25B88">
      <w:pPr>
        <w:pStyle w:val="Heading3"/>
        <w:rPr>
          <w:del w:id="359" w:author="lmcedts" w:date="2011-07-03T14:38:00Z"/>
        </w:rPr>
      </w:pPr>
      <w:del w:id="360" w:author="lmcedts" w:date="2011-07-03T14:38:00Z">
        <w:r w:rsidRPr="003A473F" w:rsidDel="000B4C24">
          <w:pict>
            <v:shape id="_x0000_i1032" type="#_x0000_t75" style="width:375.75pt;height:76.5pt">
              <v:imagedata r:id="rId16" o:title=""/>
            </v:shape>
          </w:pict>
        </w:r>
      </w:del>
    </w:p>
    <w:p w:rsidR="00AA53CD" w:rsidRPr="00D51641" w:rsidRDefault="00AA53CD" w:rsidP="00D25B88">
      <w:pPr>
        <w:pStyle w:val="Heading3"/>
      </w:pPr>
      <w:bookmarkStart w:id="361" w:name="_Toc272960611"/>
      <w:r>
        <w:t>5.1.6</w:t>
      </w:r>
      <w:r>
        <w:tab/>
      </w:r>
      <w:r w:rsidRPr="00D51641">
        <w:t>generalization relationship</w:t>
      </w:r>
      <w:bookmarkEnd w:id="361"/>
    </w:p>
    <w:p w:rsidR="00AA53CD" w:rsidRPr="008043F7" w:rsidRDefault="00AA53CD" w:rsidP="00D25B88">
      <w:pPr>
        <w:pStyle w:val="ListBullet"/>
        <w:numPr>
          <w:ilvl w:val="0"/>
          <w:numId w:val="0"/>
        </w:numPr>
      </w:pPr>
      <w:r>
        <w:t>See</w:t>
      </w:r>
      <w:r w:rsidRPr="008043F7">
        <w:t xml:space="preserve"> subclause 3.50 of [</w:t>
      </w:r>
      <w:r w:rsidRPr="008043F7">
        <w:rPr>
          <w:noProof/>
        </w:rPr>
        <w:t>5</w:t>
      </w:r>
      <w:r w:rsidRPr="008043F7">
        <w:t>].</w:t>
      </w:r>
    </w:p>
    <w:p w:rsidR="00AA53CD" w:rsidRPr="008043F7" w:rsidRDefault="00AA53CD" w:rsidP="00D25B88">
      <w:r w:rsidRPr="008043F7">
        <w:t xml:space="preserve">This sample shows a generalization relationship between a more general element (the </w:t>
      </w:r>
      <w:r w:rsidRPr="008043F7">
        <w:rPr>
          <w:rFonts w:ascii="Courier New" w:hAnsi="Courier New" w:cs="Courier New"/>
          <w:bCs/>
        </w:rPr>
        <w:t>IRPAgent</w:t>
      </w:r>
      <w:r w:rsidRPr="008043F7">
        <w:t>) and a more specific element (the</w:t>
      </w:r>
      <w:r w:rsidRPr="008043F7">
        <w:rPr>
          <w:rFonts w:ascii="Courier New" w:hAnsi="Courier New" w:cs="Courier New"/>
        </w:rPr>
        <w:t xml:space="preserve"> IRPAgent_vendor_A</w:t>
      </w:r>
      <w:r w:rsidRPr="008043F7">
        <w:t>) that is fully consistent with the first element and that adds additional information.</w:t>
      </w:r>
    </w:p>
    <w:p w:rsidR="00AA53CD" w:rsidRPr="008043F7" w:rsidRDefault="00AA53CD" w:rsidP="00D25B88">
      <w:pPr>
        <w:pStyle w:val="TH"/>
      </w:pPr>
      <w:r w:rsidRPr="008043F7">
        <w:pict>
          <v:shape id="_x0000_i1033" type="#_x0000_t75" style="width:369.75pt;height:48pt" fillcolor="window">
            <v:imagedata r:id="rId17" o:title=""/>
          </v:shape>
        </w:pict>
      </w:r>
    </w:p>
    <w:p w:rsidR="00AA53CD" w:rsidRPr="00D51641" w:rsidRDefault="00AA53CD" w:rsidP="00D25B88">
      <w:pPr>
        <w:pStyle w:val="Heading3"/>
      </w:pPr>
      <w:bookmarkStart w:id="362" w:name="_Toc272960612"/>
      <w:r w:rsidRPr="00D51641">
        <w:t>5</w:t>
      </w:r>
      <w:r>
        <w:t>.1.7</w:t>
      </w:r>
      <w:r w:rsidRPr="00D51641">
        <w:tab/>
        <w:t>dependency relationship</w:t>
      </w:r>
      <w:bookmarkEnd w:id="362"/>
      <w:r w:rsidRPr="00D51641">
        <w:t xml:space="preserve"> </w:t>
      </w:r>
    </w:p>
    <w:p w:rsidR="00AA53CD" w:rsidRPr="008043F7" w:rsidRDefault="00AA53CD" w:rsidP="00D25B88">
      <w:pPr>
        <w:pStyle w:val="ListBullet"/>
        <w:numPr>
          <w:ilvl w:val="0"/>
          <w:numId w:val="0"/>
        </w:numPr>
      </w:pPr>
      <w:r>
        <w:t xml:space="preserve">See </w:t>
      </w:r>
      <w:r w:rsidRPr="008043F7">
        <w:t>subclause 3.51 of [</w:t>
      </w:r>
      <w:r w:rsidRPr="008043F7">
        <w:rPr>
          <w:noProof/>
        </w:rPr>
        <w:t>5</w:t>
      </w:r>
      <w:r w:rsidRPr="008043F7">
        <w:t>].</w:t>
      </w:r>
    </w:p>
    <w:p w:rsidR="00AA53CD" w:rsidRPr="008043F7" w:rsidRDefault="00AA53CD" w:rsidP="00D25B88">
      <w:r w:rsidRPr="008043F7">
        <w:t xml:space="preserve">This sample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will require a change to the source element in the dependency.</w:t>
      </w:r>
      <w:r>
        <w:t xml:space="preserve"> </w:t>
      </w:r>
    </w:p>
    <w:p w:rsidR="00AA53CD" w:rsidRPr="008043F7" w:rsidRDefault="00AA53CD" w:rsidP="00D25B88">
      <w:pPr>
        <w:pStyle w:val="TH"/>
      </w:pPr>
      <w:r w:rsidRPr="008043F7">
        <w:pict>
          <v:shape id="_x0000_i1034" type="#_x0000_t75" style="width:415.5pt;height:48.75pt" fillcolor="window">
            <v:imagedata r:id="rId18" o:title=""/>
          </v:shape>
        </w:pict>
      </w:r>
    </w:p>
    <w:p w:rsidR="00AA53CD" w:rsidRPr="00D064EF" w:rsidRDefault="00AA53CD" w:rsidP="00D25B88">
      <w:pPr>
        <w:pStyle w:val="Heading3"/>
      </w:pPr>
      <w:bookmarkStart w:id="363" w:name="_Toc272960613"/>
      <w:r>
        <w:t>5.1.8</w:t>
      </w:r>
      <w:r w:rsidRPr="00D064EF">
        <w:tab/>
        <w:t>note</w:t>
      </w:r>
      <w:bookmarkEnd w:id="363"/>
    </w:p>
    <w:p w:rsidR="00AA53CD" w:rsidRPr="008043F7" w:rsidRDefault="00AA53CD" w:rsidP="00D25B88">
      <w:pPr>
        <w:pStyle w:val="ListBullet"/>
        <w:numPr>
          <w:ilvl w:val="0"/>
          <w:numId w:val="0"/>
        </w:numPr>
      </w:pPr>
      <w:r>
        <w:t xml:space="preserve">See </w:t>
      </w:r>
      <w:r w:rsidRPr="008043F7">
        <w:t>subclause 3.11 of [</w:t>
      </w:r>
      <w:r w:rsidRPr="008043F7">
        <w:rPr>
          <w:noProof/>
        </w:rPr>
        <w:t>5</w:t>
      </w:r>
      <w:r w:rsidRPr="008043F7">
        <w:t>].</w:t>
      </w:r>
    </w:p>
    <w:p w:rsidR="00AA53CD" w:rsidRPr="008043F7" w:rsidRDefault="00AA53CD" w:rsidP="00D25B88">
      <w:r w:rsidRPr="008043F7">
        <w:t>This sample shows a note, as a rectangle with a "bent corner" in the upper right corner. The note contains arbitrary text. It appears on a particular diagram and may be attached to zero or more modelling elements by dashed lines.</w:t>
      </w:r>
    </w:p>
    <w:p w:rsidR="00AA53CD" w:rsidRPr="008043F7" w:rsidRDefault="00AA53CD" w:rsidP="00D25B88">
      <w:pPr>
        <w:pStyle w:val="TH"/>
      </w:pPr>
      <w:r w:rsidRPr="008043F7">
        <w:pict>
          <v:shape id="_x0000_i1035" type="#_x0000_t75" style="width:317.25pt;height:48pt" fillcolor="window">
            <v:imagedata r:id="rId19" o:title=""/>
          </v:shape>
        </w:pict>
      </w:r>
    </w:p>
    <w:p w:rsidR="00AA53CD" w:rsidRPr="00D064EF" w:rsidRDefault="00AA53CD" w:rsidP="00D25B88">
      <w:pPr>
        <w:pStyle w:val="Heading3"/>
      </w:pPr>
      <w:bookmarkStart w:id="364" w:name="_Toc272960614"/>
      <w:r w:rsidRPr="00D064EF">
        <w:t>5</w:t>
      </w:r>
      <w:r>
        <w:t>.1.9</w:t>
      </w:r>
      <w:r>
        <w:tab/>
      </w:r>
      <w:r w:rsidRPr="00D064EF">
        <w:t>multiplicity, a.k.a. cardinality</w:t>
      </w:r>
      <w:bookmarkEnd w:id="364"/>
      <w:r w:rsidRPr="00D064EF">
        <w:t xml:space="preserve"> </w:t>
      </w:r>
    </w:p>
    <w:p w:rsidR="00AA53CD" w:rsidRPr="008043F7" w:rsidRDefault="00AA53CD" w:rsidP="00D25B88">
      <w:pPr>
        <w:pStyle w:val="ListBullet"/>
        <w:numPr>
          <w:ilvl w:val="0"/>
          <w:numId w:val="0"/>
        </w:numPr>
      </w:pPr>
      <w:r>
        <w:t xml:space="preserve">See </w:t>
      </w:r>
      <w:r w:rsidRPr="008043F7">
        <w:t>subclause 3.44 of [</w:t>
      </w:r>
      <w:r w:rsidRPr="008043F7">
        <w:rPr>
          <w:noProof/>
        </w:rPr>
        <w:t>5</w:t>
      </w:r>
      <w:r w:rsidRPr="008043F7">
        <w:t>].</w:t>
      </w:r>
    </w:p>
    <w:p w:rsidR="00AA53CD" w:rsidRPr="008043F7" w:rsidRDefault="00AA53CD" w:rsidP="00D25B88">
      <w:r w:rsidRPr="008043F7">
        <w:t xml:space="preserve">This sample shows a multiplicity attached to the end of an association path. The meaning of this multiplicity is that </w:t>
      </w:r>
      <w:r w:rsidRPr="005E7AA6">
        <w:t>one</w:t>
      </w:r>
      <w:r>
        <w:t xml:space="preserve"> to many. </w:t>
      </w:r>
      <w:r w:rsidRPr="008043F7">
        <w:rPr>
          <w:rFonts w:ascii="Courier New" w:hAnsi="Courier New" w:cs="Courier New"/>
        </w:rPr>
        <w:t>Network</w:t>
      </w:r>
      <w:r w:rsidRPr="008043F7">
        <w:t xml:space="preserve"> instance</w:t>
      </w:r>
      <w:r>
        <w:t>(s)</w:t>
      </w:r>
      <w:r w:rsidRPr="008043F7">
        <w:t xml:space="preserve"> is associated with zero, one or more </w:t>
      </w:r>
      <w:r w:rsidRPr="008043F7">
        <w:rPr>
          <w:rFonts w:ascii="Courier New" w:hAnsi="Courier New" w:cs="Courier New"/>
        </w:rPr>
        <w:t>SubNetwork</w:t>
      </w:r>
      <w:r w:rsidRPr="008043F7">
        <w:t xml:space="preserve"> instances.</w:t>
      </w:r>
    </w:p>
    <w:p w:rsidR="00AA53CD" w:rsidRPr="008043F7" w:rsidRDefault="00AA53CD" w:rsidP="00D25B88">
      <w:del w:id="365" w:author="lmcedts" w:date="2011-07-03T14:39:00Z">
        <w:r w:rsidRPr="005E7AA6" w:rsidDel="000B4C24">
          <w:delText>In Release 7 and earlier versions, t</w:delText>
        </w:r>
      </w:del>
      <w:ins w:id="366" w:author="lmcedts" w:date="2011-07-03T14:39:00Z">
        <w:r>
          <w:t>T</w:t>
        </w:r>
      </w:ins>
      <w:r w:rsidRPr="005E7AA6">
        <w:t xml:space="preserve">he cardinality zero </w:t>
      </w:r>
      <w:ins w:id="367" w:author="lmcedts" w:date="2011-07-03T14:39:00Z">
        <w:r>
          <w:t>is not used to</w:t>
        </w:r>
      </w:ins>
      <w:del w:id="368" w:author="lmcedts" w:date="2011-07-03T14:39:00Z">
        <w:r w:rsidRPr="005E7AA6" w:rsidDel="000B4C24">
          <w:delText>can</w:delText>
        </w:r>
      </w:del>
      <w:r w:rsidRPr="005E7AA6">
        <w:t xml:space="preserve"> indicate </w:t>
      </w:r>
      <w:del w:id="369" w:author="lmcedts" w:date="2011-07-03T14:39:00Z">
        <w:r w:rsidRPr="005E7AA6" w:rsidDel="00935F73">
          <w:delText xml:space="preserve">that </w:delText>
        </w:r>
      </w:del>
      <w:r w:rsidRPr="005E7AA6">
        <w:t>the IOC</w:t>
      </w:r>
      <w:ins w:id="370" w:author="lmcedts" w:date="2011-07-03T14:39:00Z">
        <w:r>
          <w:t xml:space="preserve">’s </w:t>
        </w:r>
      </w:ins>
      <w:del w:id="371" w:author="lmcedts" w:date="2011-07-03T14:39:00Z">
        <w:r w:rsidRPr="005E7AA6" w:rsidDel="00935F73">
          <w:delText xml:space="preserve"> has the</w:delText>
        </w:r>
      </w:del>
      <w:r w:rsidRPr="005E7AA6">
        <w:t xml:space="preserve"> so-called “transient state” characteristic.  For example, it </w:t>
      </w:r>
      <w:ins w:id="372" w:author="lmcedts" w:date="2011-07-03T14:40:00Z">
        <w:r>
          <w:t xml:space="preserve">is not used to </w:t>
        </w:r>
      </w:ins>
      <w:r w:rsidRPr="005E7AA6">
        <w:t>indicate</w:t>
      </w:r>
      <w:del w:id="373" w:author="lmcedts" w:date="2011-07-03T14:40:00Z">
        <w:r w:rsidRPr="005E7AA6" w:rsidDel="00935F73">
          <w:delText>s</w:delText>
        </w:r>
      </w:del>
      <w:r w:rsidRPr="005E7AA6">
        <w:t xml:space="preserve"> that the instance is not yet created but it is in the process of being created.  </w:t>
      </w:r>
      <w:ins w:id="374" w:author="lmcedts" w:date="2011-07-03T14:40:00Z">
        <w:r>
          <w:t>The</w:t>
        </w:r>
      </w:ins>
      <w:del w:id="375" w:author="lmcedts" w:date="2011-07-03T14:40:00Z">
        <w:r w:rsidRPr="005E7AA6" w:rsidDel="00935F73">
          <w:delText>In Release 8 and onwards, the</w:delText>
        </w:r>
      </w:del>
      <w:r w:rsidRPr="005E7AA6">
        <w:t xml:space="preserve"> cardinality zero will not be used to indicate this characteristic since such characteristic is considered inherent in all IOCs.  </w:t>
      </w:r>
      <w:del w:id="376" w:author="lmcedts" w:date="2011-07-03T14:41:00Z">
        <w:r w:rsidRPr="005E7AA6" w:rsidDel="00935F73">
          <w:delText>In Release 8 and onwards, a</w:delText>
        </w:r>
      </w:del>
      <w:ins w:id="377" w:author="lmcedts" w:date="2011-07-03T14:41:00Z">
        <w:r>
          <w:t>A</w:t>
        </w:r>
      </w:ins>
      <w:r w:rsidRPr="005E7AA6">
        <w:t>ll IOCs defined are considered to have such inherent “transient state” characteristics</w:t>
      </w:r>
      <w:r w:rsidRPr="008043F7">
        <w:t>.</w:t>
      </w:r>
      <w:r>
        <w:t xml:space="preserve">  </w:t>
      </w:r>
    </w:p>
    <w:p w:rsidR="00AA53CD" w:rsidRPr="008043F7" w:rsidRDefault="00AA53CD" w:rsidP="00D25B88">
      <w:pPr>
        <w:pStyle w:val="TH"/>
      </w:pPr>
      <w:r w:rsidRPr="008043F7">
        <w:pict>
          <v:shape id="_x0000_i1036" type="#_x0000_t75" style="width:365.25pt;height:48pt" fillcolor="window">
            <v:imagedata r:id="rId20" o:title=""/>
          </v:shape>
        </w:pict>
      </w:r>
    </w:p>
    <w:p w:rsidR="00AA53CD" w:rsidRPr="00D064EF" w:rsidRDefault="00AA53CD" w:rsidP="00D25B88">
      <w:pPr>
        <w:pStyle w:val="Heading3"/>
      </w:pPr>
      <w:bookmarkStart w:id="378" w:name="_Toc272960615"/>
      <w:r w:rsidRPr="00D064EF">
        <w:t>5</w:t>
      </w:r>
      <w:r>
        <w:t>.1.10</w:t>
      </w:r>
      <w:r w:rsidRPr="00D064EF">
        <w:tab/>
        <w:t>rolename</w:t>
      </w:r>
      <w:bookmarkEnd w:id="378"/>
      <w:r w:rsidRPr="00D064EF">
        <w:t xml:space="preserve"> </w:t>
      </w:r>
    </w:p>
    <w:p w:rsidR="00AA53CD" w:rsidRPr="008043F7" w:rsidRDefault="00AA53CD" w:rsidP="00D25B88">
      <w:pPr>
        <w:pStyle w:val="ListBullet"/>
        <w:numPr>
          <w:ilvl w:val="0"/>
          <w:numId w:val="0"/>
        </w:numPr>
      </w:pPr>
      <w:r>
        <w:t xml:space="preserve">See </w:t>
      </w:r>
      <w:r w:rsidRPr="008043F7">
        <w:t>subclause 3.43.2.6 of [</w:t>
      </w:r>
      <w:r w:rsidRPr="008043F7">
        <w:rPr>
          <w:noProof/>
        </w:rPr>
        <w:t>5</w:t>
      </w:r>
      <w:r w:rsidRPr="008043F7">
        <w:t>].</w:t>
      </w:r>
    </w:p>
    <w:p w:rsidR="00AA53CD" w:rsidRDefault="00AA53CD" w:rsidP="00D25B88">
      <w:pPr>
        <w:keepNext/>
        <w:keepLines/>
      </w:pPr>
      <w:r w:rsidRPr="008043F7">
        <w:t xml:space="preserve">This sample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that John’s Person</w:t>
      </w:r>
      <w:r w:rsidRPr="00F0558F">
        <w:t>.theCompany</w:t>
      </w:r>
      <w:r>
        <w:t xml:space="preserve"> would hold the DN, i.e.</w:t>
      </w:r>
      <w:r w:rsidRPr="008043F7">
        <w:t>"</w:t>
      </w:r>
      <w:r>
        <w:t>Company=</w:t>
      </w:r>
      <w:r w:rsidRPr="008043F7">
        <w:t>XYZ". Use noun for the rolename.</w:t>
      </w:r>
      <w:r>
        <w:t xml:space="preserve">  </w:t>
      </w:r>
    </w:p>
    <w:p w:rsidR="00AA53CD" w:rsidRPr="008043F7" w:rsidRDefault="00AA53CD" w:rsidP="00D25B88">
      <w:pPr>
        <w:pStyle w:val="TH"/>
      </w:pPr>
      <w:r w:rsidRPr="003A00F2">
        <w:pict>
          <v:shape id="_x0000_i1037" type="#_x0000_t75" style="width:412.5pt;height:48pt">
            <v:imagedata r:id="rId21" o:title=""/>
          </v:shape>
        </w:pict>
      </w:r>
    </w:p>
    <w:p w:rsidR="00AA53CD" w:rsidRDefault="00AA53CD" w:rsidP="00D25B88">
      <w:pPr>
        <w:pStyle w:val="Heading3"/>
      </w:pPr>
      <w:bookmarkStart w:id="379" w:name="_Toc272960616"/>
      <w:r>
        <w:t>5.1.11</w:t>
      </w:r>
      <w:r>
        <w:tab/>
        <w:t>Xor constraint</w:t>
      </w:r>
      <w:bookmarkEnd w:id="379"/>
    </w:p>
    <w:p w:rsidR="00AA53CD" w:rsidRDefault="00AA53CD" w:rsidP="00D25B88">
      <w:pPr>
        <w:pStyle w:val="ListBullet"/>
        <w:numPr>
          <w:ilvl w:val="0"/>
          <w:numId w:val="0"/>
        </w:numPr>
      </w:pPr>
      <w:r>
        <w:t xml:space="preserve">See subclause 2.5.2.3 and 3.42.5.1 </w:t>
      </w:r>
      <w:r w:rsidRPr="008043F7">
        <w:t>of [</w:t>
      </w:r>
      <w:r w:rsidRPr="008043F7">
        <w:rPr>
          <w:noProof/>
        </w:rPr>
        <w:t>5</w:t>
      </w:r>
      <w:r>
        <w:t>].</w:t>
      </w:r>
    </w:p>
    <w:p w:rsidR="00AA53CD" w:rsidRPr="008043F7" w:rsidRDefault="00AA53CD" w:rsidP="00D25B88">
      <w:pPr>
        <w:spacing w:after="0"/>
      </w:pPr>
      <w:r>
        <w:rPr>
          <w:lang w:val="en-US"/>
        </w:rPr>
        <w:t>This sample shows an Account (e.g. account 0960) that is associated with a Person (e.g. John Smith) or a Corporation (e.g. ABC Inc).</w:t>
      </w:r>
    </w:p>
    <w:p w:rsidR="00AA53CD" w:rsidRDefault="00AA53CD" w:rsidP="00D25B88"/>
    <w:p w:rsidR="00AA53CD" w:rsidRDefault="00AA53CD" w:rsidP="00D25B88">
      <w:pPr>
        <w:pStyle w:val="TH"/>
      </w:pPr>
      <w:r w:rsidRPr="00D915A3">
        <w:pict>
          <v:shape id="_x0000_i1038" type="#_x0000_t75" style="width:396pt;height:126pt">
            <v:imagedata r:id="rId22" o:title=""/>
          </v:shape>
        </w:pict>
      </w:r>
    </w:p>
    <w:p w:rsidR="00AA53CD" w:rsidRPr="008043F7" w:rsidRDefault="00AA53CD" w:rsidP="00D25B88">
      <w:pPr>
        <w:pStyle w:val="Heading2"/>
      </w:pPr>
      <w:bookmarkStart w:id="380" w:name="_Toc272960617"/>
      <w:r w:rsidRPr="008043F7">
        <w:t>5.2</w:t>
      </w:r>
      <w:r w:rsidRPr="008043F7">
        <w:tab/>
        <w:t>Stereotype</w:t>
      </w:r>
      <w:bookmarkEnd w:id="380"/>
    </w:p>
    <w:p w:rsidR="00AA53CD" w:rsidRPr="008043F7" w:rsidRDefault="00AA53CD" w:rsidP="00D25B88">
      <w:pPr>
        <w:keepNext/>
      </w:pPr>
      <w:r w:rsidRPr="008043F7">
        <w:t xml:space="preserve">This subclause </w:t>
      </w:r>
      <w:r>
        <w:t>lists</w:t>
      </w:r>
      <w:r w:rsidRPr="008043F7">
        <w:t xml:space="preserve"> all allowable stereotypes</w:t>
      </w:r>
      <w:r>
        <w:t xml:space="preserve"> to be used in IRP IS specifications</w:t>
      </w:r>
      <w:r w:rsidRPr="008043F7">
        <w:t xml:space="preserve">. </w:t>
      </w:r>
      <w:r>
        <w:t xml:space="preserve">One stereotype </w:t>
      </w:r>
      <w:r w:rsidRPr="008043F7">
        <w:t xml:space="preserve">&lt;&lt;Interface&gt;&gt; </w:t>
      </w:r>
      <w:r>
        <w:t xml:space="preserve"> is</w:t>
      </w:r>
      <w:r w:rsidRPr="008043F7">
        <w:t xml:space="preserve"> defined in [</w:t>
      </w:r>
      <w:r w:rsidRPr="008043F7">
        <w:rPr>
          <w:noProof/>
        </w:rPr>
        <w:t>5</w:t>
      </w:r>
      <w:r w:rsidRPr="008043F7">
        <w:t>]</w:t>
      </w:r>
      <w:r>
        <w:t>.  This document lists it out for ease of reference and completeness. O</w:t>
      </w:r>
      <w:r w:rsidRPr="008043F7">
        <w:t xml:space="preserve">ther stereotypes are </w:t>
      </w:r>
      <w:r>
        <w:t>defined in this document</w:t>
      </w:r>
      <w:r w:rsidRPr="008043F7">
        <w:t>.</w:t>
      </w:r>
    </w:p>
    <w:p w:rsidR="00AA53CD" w:rsidRPr="008043F7" w:rsidRDefault="00AA53CD" w:rsidP="00D25B88">
      <w:pPr>
        <w:pStyle w:val="TH"/>
      </w:pPr>
      <w:r w:rsidRPr="008043F7">
        <w:t>Table: Stereotypes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07"/>
        <w:gridCol w:w="3008"/>
        <w:gridCol w:w="2697"/>
      </w:tblGrid>
      <w:tr w:rsidR="00AA53CD" w:rsidRPr="008043F7" w:rsidTr="00B64F07">
        <w:tblPrEx>
          <w:tblCellMar>
            <w:top w:w="0" w:type="dxa"/>
            <w:bottom w:w="0" w:type="dxa"/>
          </w:tblCellMar>
        </w:tblPrEx>
        <w:trPr>
          <w:jc w:val="center"/>
        </w:trPr>
        <w:tc>
          <w:tcPr>
            <w:tcW w:w="0" w:type="auto"/>
            <w:shd w:val="clear" w:color="auto" w:fill="CCCCCC"/>
          </w:tcPr>
          <w:p w:rsidR="00AA53CD" w:rsidRPr="008043F7" w:rsidRDefault="00AA53CD" w:rsidP="00B64F07">
            <w:pPr>
              <w:pStyle w:val="TAH"/>
            </w:pPr>
            <w:r w:rsidRPr="008043F7">
              <w:t>Stereotype</w:t>
            </w:r>
          </w:p>
        </w:tc>
        <w:tc>
          <w:tcPr>
            <w:tcW w:w="0" w:type="auto"/>
            <w:shd w:val="clear" w:color="auto" w:fill="CCCCCC"/>
          </w:tcPr>
          <w:p w:rsidR="00AA53CD" w:rsidRPr="008043F7" w:rsidRDefault="00AA53CD" w:rsidP="00B64F07">
            <w:pPr>
              <w:pStyle w:val="TAH"/>
            </w:pPr>
            <w:r w:rsidRPr="008043F7">
              <w:t>Base Class</w:t>
            </w:r>
          </w:p>
        </w:tc>
        <w:tc>
          <w:tcPr>
            <w:tcW w:w="0" w:type="auto"/>
            <w:shd w:val="clear" w:color="auto" w:fill="CCCCCC"/>
          </w:tcPr>
          <w:p w:rsidR="00AA53CD" w:rsidRPr="008043F7" w:rsidRDefault="00AA53CD" w:rsidP="00B64F07">
            <w:pPr>
              <w:pStyle w:val="TAH"/>
            </w:pPr>
            <w:r w:rsidRPr="008043F7">
              <w:t>Affected Metamodel Elements</w:t>
            </w: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81" w:author="lmcedts" w:date="2011-07-03T14:42:00Z">
              <w:r w:rsidRPr="008043F7" w:rsidDel="00935F73">
                <w:delText>Interface</w:delText>
              </w:r>
            </w:del>
          </w:p>
        </w:tc>
        <w:tc>
          <w:tcPr>
            <w:tcW w:w="0" w:type="auto"/>
          </w:tcPr>
          <w:p w:rsidR="00AA53CD" w:rsidRPr="008043F7" w:rsidRDefault="00AA53CD" w:rsidP="00B64F07">
            <w:pPr>
              <w:pStyle w:val="TAL"/>
            </w:pPr>
            <w:del w:id="382" w:author="lmcedts" w:date="2011-07-03T14:42:00Z">
              <w:r w:rsidRPr="008043F7" w:rsidDel="00935F73">
                <w:delText>Class</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r w:rsidRPr="008043F7">
              <w:t>ProxyClass</w:t>
            </w:r>
          </w:p>
        </w:tc>
        <w:tc>
          <w:tcPr>
            <w:tcW w:w="0" w:type="auto"/>
          </w:tcPr>
          <w:p w:rsidR="00AA53CD" w:rsidRPr="008043F7" w:rsidRDefault="00AA53CD" w:rsidP="00B64F07">
            <w:pPr>
              <w:pStyle w:val="TAL"/>
            </w:pPr>
            <w:r w:rsidRPr="008043F7">
              <w:t>Class</w:t>
            </w:r>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83" w:author="lmcedts" w:date="2011-07-03T14:42:00Z">
              <w:r w:rsidRPr="008043F7" w:rsidDel="00935F73">
                <w:delText>Notification</w:delText>
              </w:r>
            </w:del>
          </w:p>
        </w:tc>
        <w:tc>
          <w:tcPr>
            <w:tcW w:w="0" w:type="auto"/>
          </w:tcPr>
          <w:p w:rsidR="00AA53CD" w:rsidRPr="008043F7" w:rsidRDefault="00AA53CD" w:rsidP="00B64F07">
            <w:pPr>
              <w:pStyle w:val="TAL"/>
            </w:pPr>
            <w:del w:id="384" w:author="lmcedts" w:date="2011-07-03T14:42:00Z">
              <w:r w:rsidRPr="008043F7" w:rsidDel="00935F73">
                <w:delText>Class</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85" w:author="lmcedts" w:date="2011-07-03T14:46:00Z">
              <w:r w:rsidDel="00935F73">
                <w:delText>Arch</w:delText>
              </w:r>
              <w:r w:rsidRPr="008043F7" w:rsidDel="00935F73">
                <w:delText>etype</w:delText>
              </w:r>
            </w:del>
          </w:p>
        </w:tc>
        <w:tc>
          <w:tcPr>
            <w:tcW w:w="0" w:type="auto"/>
          </w:tcPr>
          <w:p w:rsidR="00AA53CD" w:rsidRPr="008043F7" w:rsidRDefault="00AA53CD" w:rsidP="00B64F07">
            <w:pPr>
              <w:pStyle w:val="TAL"/>
            </w:pPr>
            <w:del w:id="386" w:author="lmcedts" w:date="2011-07-03T14:46:00Z">
              <w:r w:rsidRPr="008043F7" w:rsidDel="00935F73">
                <w:delText>Classifier (subclause 2.5.2.10 of [</w:delText>
              </w:r>
              <w:r w:rsidRPr="008043F7" w:rsidDel="00935F73">
                <w:rPr>
                  <w:noProof/>
                </w:rPr>
                <w:delText>5</w:delText>
              </w:r>
              <w:r w:rsidRPr="008043F7" w:rsidDel="00935F73">
                <w:delText>])</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r w:rsidRPr="008043F7">
              <w:t>InformationObjectClass</w:t>
            </w:r>
          </w:p>
        </w:tc>
        <w:tc>
          <w:tcPr>
            <w:tcW w:w="0" w:type="auto"/>
          </w:tcPr>
          <w:p w:rsidR="00AA53CD" w:rsidRPr="008043F7" w:rsidRDefault="00AA53CD" w:rsidP="00B64F07">
            <w:pPr>
              <w:pStyle w:val="TAL"/>
            </w:pPr>
            <w:r w:rsidRPr="008043F7">
              <w:t>Classifier</w:t>
            </w:r>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87" w:author="lmcedts" w:date="2011-07-03T14:46:00Z">
              <w:r w:rsidDel="00935F73">
                <w:delText>SupportIOC</w:delText>
              </w:r>
            </w:del>
          </w:p>
        </w:tc>
        <w:tc>
          <w:tcPr>
            <w:tcW w:w="0" w:type="auto"/>
          </w:tcPr>
          <w:p w:rsidR="00AA53CD" w:rsidRPr="008043F7" w:rsidRDefault="00AA53CD" w:rsidP="00B64F07">
            <w:pPr>
              <w:pStyle w:val="TAL"/>
            </w:pPr>
            <w:del w:id="388" w:author="lmcedts" w:date="2011-07-03T14:46:00Z">
              <w:r w:rsidDel="00935F73">
                <w:delText>Classifier</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89" w:author="lmcedts" w:date="2011-07-03T14:42:00Z">
              <w:r w:rsidRPr="008043F7" w:rsidDel="00935F73">
                <w:delText>agent-internal-usage</w:delText>
              </w:r>
            </w:del>
          </w:p>
        </w:tc>
        <w:tc>
          <w:tcPr>
            <w:tcW w:w="0" w:type="auto"/>
          </w:tcPr>
          <w:p w:rsidR="00AA53CD" w:rsidRPr="008043F7" w:rsidRDefault="00AA53CD" w:rsidP="00B64F07">
            <w:pPr>
              <w:pStyle w:val="TAL"/>
            </w:pPr>
            <w:del w:id="390" w:author="lmcedts" w:date="2011-07-03T14:42:00Z">
              <w:r w:rsidDel="00935F73">
                <w:delText>Association</w:delText>
              </w:r>
            </w:del>
          </w:p>
        </w:tc>
        <w:tc>
          <w:tcPr>
            <w:tcW w:w="0" w:type="auto"/>
          </w:tcPr>
          <w:p w:rsidR="00AA53CD" w:rsidRPr="008043F7" w:rsidRDefault="00AA53CD" w:rsidP="00B64F07">
            <w:pPr>
              <w:pStyle w:val="LD"/>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91" w:author="lmcedts" w:date="2011-07-03T14:46:00Z">
              <w:r w:rsidRPr="008043F7" w:rsidDel="00935F73">
                <w:delText>use</w:delText>
              </w:r>
            </w:del>
          </w:p>
        </w:tc>
        <w:tc>
          <w:tcPr>
            <w:tcW w:w="0" w:type="auto"/>
          </w:tcPr>
          <w:p w:rsidR="00AA53CD" w:rsidRPr="008043F7" w:rsidRDefault="00AA53CD" w:rsidP="00B64F07">
            <w:pPr>
              <w:pStyle w:val="TAL"/>
            </w:pPr>
            <w:del w:id="392" w:author="lmcedts" w:date="2011-07-03T14:46:00Z">
              <w:r w:rsidRPr="008043F7" w:rsidDel="00935F73">
                <w:delText>Association</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93" w:author="lmcedts" w:date="2011-07-03T14:46:00Z">
              <w:r w:rsidRPr="008043F7" w:rsidDel="00935F73">
                <w:delText>may use</w:delText>
              </w:r>
            </w:del>
          </w:p>
        </w:tc>
        <w:tc>
          <w:tcPr>
            <w:tcW w:w="0" w:type="auto"/>
          </w:tcPr>
          <w:p w:rsidR="00AA53CD" w:rsidRPr="008043F7" w:rsidRDefault="00AA53CD" w:rsidP="00B64F07">
            <w:pPr>
              <w:pStyle w:val="TAL"/>
            </w:pPr>
            <w:del w:id="394" w:author="lmcedts" w:date="2011-07-03T14:46:00Z">
              <w:r w:rsidRPr="008043F7" w:rsidDel="00935F73">
                <w:delText>Association</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del w:id="395" w:author="lmcedts" w:date="2011-07-03T14:46:00Z">
              <w:r w:rsidRPr="008043F7" w:rsidDel="00935F73">
                <w:delText>may realize</w:delText>
              </w:r>
            </w:del>
          </w:p>
        </w:tc>
        <w:tc>
          <w:tcPr>
            <w:tcW w:w="0" w:type="auto"/>
          </w:tcPr>
          <w:p w:rsidR="00AA53CD" w:rsidRPr="008043F7" w:rsidRDefault="00AA53CD" w:rsidP="00B64F07">
            <w:pPr>
              <w:pStyle w:val="TAL"/>
            </w:pPr>
            <w:del w:id="396" w:author="lmcedts" w:date="2011-07-03T14:46:00Z">
              <w:r w:rsidRPr="008043F7" w:rsidDel="00935F73">
                <w:delText>Association</w:delText>
              </w:r>
            </w:del>
          </w:p>
        </w:tc>
        <w:tc>
          <w:tcPr>
            <w:tcW w:w="0" w:type="auto"/>
          </w:tcPr>
          <w:p w:rsidR="00AA53CD" w:rsidRPr="008043F7" w:rsidRDefault="00AA53CD" w:rsidP="00B64F07">
            <w:pPr>
              <w:pStyle w:val="TAL"/>
            </w:pPr>
          </w:p>
        </w:tc>
      </w:tr>
      <w:tr w:rsidR="00AA53CD" w:rsidRPr="008043F7" w:rsidTr="00B64F07">
        <w:tblPrEx>
          <w:tblCellMar>
            <w:top w:w="0" w:type="dxa"/>
            <w:bottom w:w="0" w:type="dxa"/>
          </w:tblCellMar>
        </w:tblPrEx>
        <w:trPr>
          <w:jc w:val="center"/>
        </w:trPr>
        <w:tc>
          <w:tcPr>
            <w:tcW w:w="0" w:type="auto"/>
          </w:tcPr>
          <w:p w:rsidR="00AA53CD" w:rsidRPr="008043F7" w:rsidRDefault="00AA53CD" w:rsidP="00B64F07">
            <w:pPr>
              <w:pStyle w:val="TAL"/>
            </w:pPr>
            <w:r w:rsidRPr="008043F7">
              <w:t>names</w:t>
            </w:r>
          </w:p>
        </w:tc>
        <w:tc>
          <w:tcPr>
            <w:tcW w:w="0" w:type="auto"/>
          </w:tcPr>
          <w:p w:rsidR="00AA53CD" w:rsidRPr="008043F7" w:rsidRDefault="00AA53CD" w:rsidP="00B64F07">
            <w:pPr>
              <w:pStyle w:val="TAL"/>
            </w:pPr>
            <w:r w:rsidRPr="008043F7">
              <w:t>Composition</w:t>
            </w:r>
          </w:p>
        </w:tc>
        <w:tc>
          <w:tcPr>
            <w:tcW w:w="0" w:type="auto"/>
          </w:tcPr>
          <w:p w:rsidR="00AA53CD" w:rsidRPr="008043F7" w:rsidRDefault="00AA53CD" w:rsidP="00B64F07">
            <w:pPr>
              <w:pStyle w:val="TAL"/>
            </w:pPr>
            <w:r w:rsidRPr="008043F7">
              <w:t>--</w:t>
            </w:r>
          </w:p>
        </w:tc>
      </w:tr>
    </w:tbl>
    <w:p w:rsidR="00AA53CD" w:rsidRPr="008043F7" w:rsidRDefault="00AA53CD" w:rsidP="00D25B88"/>
    <w:p w:rsidR="00AA53CD" w:rsidRPr="008043F7" w:rsidDel="00935F73" w:rsidRDefault="00AA53CD" w:rsidP="00D25B88">
      <w:pPr>
        <w:pStyle w:val="Heading3"/>
        <w:rPr>
          <w:del w:id="397" w:author="lmcedts" w:date="2011-07-03T14:42:00Z"/>
          <w:snapToGrid w:val="0"/>
        </w:rPr>
      </w:pPr>
      <w:bookmarkStart w:id="398" w:name="_Toc272960618"/>
      <w:del w:id="399" w:author="lmcedts" w:date="2011-07-03T14:42:00Z">
        <w:r w:rsidRPr="008043F7" w:rsidDel="00935F73">
          <w:delText>5.2.1</w:delText>
        </w:r>
        <w:r w:rsidRPr="008043F7" w:rsidDel="00935F73">
          <w:tab/>
          <w:delText>&lt;&lt;Interface&gt;&gt;</w:delText>
        </w:r>
        <w:bookmarkEnd w:id="398"/>
      </w:del>
    </w:p>
    <w:p w:rsidR="00AA53CD" w:rsidRPr="008043F7" w:rsidDel="00935F73" w:rsidRDefault="00AA53CD" w:rsidP="00D25B88">
      <w:pPr>
        <w:keepNext/>
        <w:rPr>
          <w:del w:id="400" w:author="lmcedts" w:date="2011-07-03T14:42:00Z"/>
          <w:snapToGrid w:val="0"/>
        </w:rPr>
      </w:pPr>
      <w:del w:id="401" w:author="lmcedts" w:date="2011-07-03T14:42:00Z">
        <w:r w:rsidRPr="008043F7" w:rsidDel="00935F73">
          <w:rPr>
            <w:snapToGrid w:val="0"/>
          </w:rPr>
          <w:delText>Subclause 2.5.2.25 of [</w:delText>
        </w:r>
        <w:r w:rsidRPr="008043F7" w:rsidDel="00935F73">
          <w:rPr>
            <w:noProof/>
          </w:rPr>
          <w:delText>5</w:delText>
        </w:r>
        <w:r w:rsidRPr="008043F7" w:rsidDel="00935F73">
          <w:rPr>
            <w:snapToGrid w:val="0"/>
          </w:rPr>
          <w:delText>]:</w:delText>
        </w:r>
      </w:del>
    </w:p>
    <w:p w:rsidR="00AA53CD" w:rsidRPr="008043F7" w:rsidDel="00935F73" w:rsidRDefault="00AA53CD" w:rsidP="00D25B88">
      <w:pPr>
        <w:rPr>
          <w:del w:id="402" w:author="lmcedts" w:date="2011-07-03T14:42:00Z"/>
          <w:snapToGrid w:val="0"/>
        </w:rPr>
      </w:pPr>
      <w:del w:id="403" w:author="lmcedts" w:date="2011-07-03T14:42:00Z">
        <w:r w:rsidRPr="008043F7" w:rsidDel="00935F73">
          <w:rPr>
            <w:snapToGrid w:val="0"/>
          </w:rPr>
          <w:delText>"An interface is a named set of operations that characterize the behaviour of an element. In the metamodel, an Interface contains a set of Operations that together define a service offered by a Classifier realizing the Interface. A Classifier may offer several services, which means that it may realize several Interfaces, and several Classifiers may realize the same Interface.</w:delText>
        </w:r>
      </w:del>
    </w:p>
    <w:p w:rsidR="00AA53CD" w:rsidRPr="008043F7" w:rsidDel="00935F73" w:rsidRDefault="00AA53CD" w:rsidP="00D25B88">
      <w:pPr>
        <w:rPr>
          <w:del w:id="404" w:author="lmcedts" w:date="2011-07-03T14:42:00Z"/>
          <w:snapToGrid w:val="0"/>
        </w:rPr>
      </w:pPr>
      <w:del w:id="405" w:author="lmcedts" w:date="2011-07-03T14:42:00Z">
        <w:r w:rsidRPr="008043F7" w:rsidDel="00935F73">
          <w:rPr>
            <w:snapToGrid w:val="0"/>
          </w:rPr>
          <w:delText>Interfaces may not have Attributes, Associations, or Methods. An Interface may participate in an Association provided the Interface cannot see the Association; that is, a Classifier (other than an Interface) may have an Association to an Interface that is navigable from the Classifier but not from the Interface."</w:delText>
        </w:r>
      </w:del>
    </w:p>
    <w:p w:rsidR="00AA53CD" w:rsidDel="00935F73" w:rsidRDefault="00AA53CD" w:rsidP="00D25B88">
      <w:pPr>
        <w:rPr>
          <w:del w:id="406" w:author="lmcedts" w:date="2011-07-03T14:42:00Z"/>
          <w:snapToGrid w:val="0"/>
        </w:rPr>
      </w:pPr>
      <w:del w:id="407" w:author="lmcedts" w:date="2011-07-03T14:42:00Z">
        <w:r w:rsidRPr="008043F7" w:rsidDel="00935F73">
          <w:rPr>
            <w:snapToGrid w:val="0"/>
          </w:rPr>
          <w:delText>Subclause 2.5.4.6 of [</w:delText>
        </w:r>
        <w:r w:rsidRPr="008043F7" w:rsidDel="00935F73">
          <w:rPr>
            <w:noProof/>
          </w:rPr>
          <w:delText>5</w:delText>
        </w:r>
        <w:r w:rsidRPr="008043F7" w:rsidDel="00935F73">
          <w:rPr>
            <w:snapToGrid w:val="0"/>
          </w:rPr>
          <w:delText xml:space="preserve">]: "The purpose of an interface is to collect a set of operations that constitute a coherent service offered by classifiers. Interfaces provided a way to partition and characterize groups of operations. An interface is only a collection of operations with a name. It cannot be directly instantiated. </w:delText>
        </w:r>
        <w:r w:rsidDel="00935F73">
          <w:rPr>
            <w:snapToGrid w:val="0"/>
          </w:rPr>
          <w:delText xml:space="preserve">Instantiable </w:delText>
        </w:r>
        <w:r w:rsidRPr="008043F7" w:rsidDel="00935F73">
          <w:rPr>
            <w:snapToGrid w:val="0"/>
          </w:rPr>
          <w:delText>classifiers, such as class or use case, may use interfaces for specifying different services offered by their instances. Several classifiers may realize the same interface. All of them must contain at least the operations matching those contained in the interface. The specification of an operation contains the signature of the operation (i.e. its name, the types of the parameters and the return type). An interface does not imply any internal structure of the realizing classifier.</w:delText>
        </w:r>
        <w:r w:rsidRPr="008D7188" w:rsidDel="00935F73">
          <w:rPr>
            <w:snapToGrid w:val="0"/>
          </w:rPr>
          <w:delText xml:space="preserve"> </w:delText>
        </w:r>
        <w:r w:rsidRPr="008043F7" w:rsidDel="00935F73">
          <w:rPr>
            <w:snapToGrid w:val="0"/>
          </w:rPr>
          <w:delText>For example, it does not include which algorithm to use for realizing an operation."</w:delText>
        </w:r>
      </w:del>
    </w:p>
    <w:p w:rsidR="00AA53CD" w:rsidRPr="008043F7" w:rsidDel="00935F73" w:rsidRDefault="00AA53CD" w:rsidP="00D25B88">
      <w:pPr>
        <w:rPr>
          <w:del w:id="408" w:author="lmcedts" w:date="2011-07-03T14:42:00Z"/>
          <w:snapToGrid w:val="0"/>
        </w:rPr>
      </w:pPr>
      <w:del w:id="409" w:author="lmcedts" w:date="2011-07-03T14:42:00Z">
        <w:r w:rsidRPr="003A00F2" w:rsidDel="00935F73">
          <w:rPr>
            <w:snapToGrid w:val="0"/>
          </w:rPr>
          <w:delText>An operation may, however, include a specification of the effects [e.g. with pre and post-conditions] of its invocation.</w:delText>
        </w:r>
      </w:del>
    </w:p>
    <w:p w:rsidR="00AA53CD" w:rsidRPr="008043F7" w:rsidDel="00935F73" w:rsidRDefault="00AA53CD" w:rsidP="00D25B88">
      <w:pPr>
        <w:pStyle w:val="Heading4"/>
        <w:rPr>
          <w:del w:id="410" w:author="lmcedts" w:date="2011-07-03T14:42:00Z"/>
        </w:rPr>
      </w:pPr>
      <w:bookmarkStart w:id="411" w:name="_Toc272960619"/>
      <w:del w:id="412" w:author="lmcedts" w:date="2011-07-03T14:42:00Z">
        <w:r w:rsidRPr="008043F7" w:rsidDel="00935F73">
          <w:delText>5.2.1.1</w:delText>
        </w:r>
        <w:r w:rsidRPr="008043F7" w:rsidDel="00935F73">
          <w:tab/>
          <w:delText>Sample</w:delText>
        </w:r>
        <w:bookmarkEnd w:id="411"/>
      </w:del>
    </w:p>
    <w:p w:rsidR="00AA53CD" w:rsidDel="00935F73" w:rsidRDefault="00AA53CD" w:rsidP="00D25B88">
      <w:pPr>
        <w:rPr>
          <w:del w:id="413" w:author="lmcedts" w:date="2011-07-03T14:42:00Z"/>
        </w:rPr>
      </w:pPr>
      <w:del w:id="414" w:author="lmcedts" w:date="2011-07-03T14:42:00Z">
        <w:r w:rsidRPr="008043F7" w:rsidDel="00935F73">
          <w:delText xml:space="preserve">This sample shows an </w:delText>
        </w:r>
        <w:r w:rsidRPr="008043F7" w:rsidDel="00935F73">
          <w:rPr>
            <w:rFonts w:ascii="Courier New" w:hAnsi="Courier New" w:cs="Courier New"/>
          </w:rPr>
          <w:delText>AlarmIRPOperations_1</w:delText>
        </w:r>
        <w:r w:rsidRPr="008043F7" w:rsidDel="00935F73">
          <w:delText xml:space="preserve"> &lt;&lt;Interface&gt;&gt; that has two operations. The input and output parameters of the operations are hidden (i.e. not shown). The </w:delText>
        </w:r>
        <w:r w:rsidRPr="008043F7" w:rsidDel="00935F73">
          <w:rPr>
            <w:rFonts w:ascii="Courier New" w:hAnsi="Courier New" w:cs="Courier New"/>
          </w:rPr>
          <w:delText>AlarmIRP</w:delText>
        </w:r>
        <w:r w:rsidRPr="008043F7" w:rsidDel="00935F73">
          <w:delText xml:space="preserve"> has a unidirectional mandatory realization relationship with the &lt;&lt;Interface&gt;&gt;.</w:delText>
        </w:r>
      </w:del>
    </w:p>
    <w:p w:rsidR="00AA53CD" w:rsidRPr="008043F7" w:rsidDel="00935F73" w:rsidRDefault="00AA53CD" w:rsidP="00D25B88">
      <w:pPr>
        <w:pStyle w:val="TH"/>
        <w:rPr>
          <w:del w:id="415" w:author="lmcedts" w:date="2011-07-03T14:42:00Z"/>
        </w:rPr>
      </w:pPr>
      <w:del w:id="416" w:author="lmcedts" w:date="2011-07-03T14:42:00Z">
        <w:r w:rsidRPr="008D541A" w:rsidDel="00935F73">
          <w:rPr>
            <w:rFonts w:cs="Arial"/>
            <w:color w:val="0000FF"/>
            <w:lang w:val="en-CA"/>
          </w:rPr>
          <w:pict>
            <v:shape id="_x0000_i1039" type="#_x0000_t75" style="width:375pt;height:76.5pt">
              <v:imagedata r:id="rId23" o:title=""/>
            </v:shape>
          </w:pict>
        </w:r>
      </w:del>
    </w:p>
    <w:p w:rsidR="00AA53CD" w:rsidRPr="008043F7" w:rsidDel="00935F73" w:rsidRDefault="00AA53CD" w:rsidP="00D25B88">
      <w:pPr>
        <w:pStyle w:val="TF"/>
        <w:rPr>
          <w:del w:id="417" w:author="lmcedts" w:date="2011-07-03T14:42:00Z"/>
        </w:rPr>
      </w:pPr>
      <w:del w:id="418" w:author="lmcedts" w:date="2011-07-03T14:42:00Z">
        <w:r w:rsidRPr="008043F7" w:rsidDel="00935F73">
          <w:delText>&lt;&lt;Interface&gt;&gt; Notation</w:delText>
        </w:r>
      </w:del>
    </w:p>
    <w:p w:rsidR="00AA53CD" w:rsidRPr="008043F7" w:rsidRDefault="00AA53CD" w:rsidP="00D25B88"/>
    <w:p w:rsidR="00AA53CD" w:rsidRPr="00A83842" w:rsidRDefault="00AA53CD" w:rsidP="00D25B88">
      <w:pPr>
        <w:pStyle w:val="Heading3"/>
        <w:rPr>
          <w:b/>
        </w:rPr>
      </w:pPr>
      <w:bookmarkStart w:id="419" w:name="_Toc272960620"/>
      <w:r w:rsidRPr="00A83842">
        <w:t>5.2.2</w:t>
      </w:r>
      <w:r w:rsidRPr="00A83842">
        <w:tab/>
        <w:t>Void</w:t>
      </w:r>
      <w:bookmarkEnd w:id="419"/>
    </w:p>
    <w:p w:rsidR="00AA53CD" w:rsidRPr="008043F7" w:rsidRDefault="00AA53CD" w:rsidP="00D25B88">
      <w:pPr>
        <w:pStyle w:val="Heading3"/>
      </w:pPr>
      <w:bookmarkStart w:id="420" w:name="_Toc272960621"/>
      <w:r w:rsidRPr="008043F7">
        <w:t>5.2.3</w:t>
      </w:r>
      <w:r w:rsidRPr="008043F7">
        <w:tab/>
        <w:t>&lt;&lt;ProxyClass&gt;&gt;</w:t>
      </w:r>
      <w:bookmarkEnd w:id="420"/>
    </w:p>
    <w:p w:rsidR="00AA53CD" w:rsidRPr="008043F7" w:rsidRDefault="00AA53CD"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AA53CD" w:rsidRPr="008043F7" w:rsidRDefault="00AA53CD"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AA53CD" w:rsidRPr="008043F7" w:rsidRDefault="00AA53CD" w:rsidP="00D25B88">
      <w:r w:rsidRPr="008043F7">
        <w:t>A particular &lt;&lt;InformationObjectClass&gt;&gt; can be represented by zero, one or more &lt;&lt;ProxyClass&gt;&gt; or &lt;&lt;Archetype&gt;&gt;. For example, the ManagedElement &lt;&lt;InformationObjectClass&gt;&gt; can have MonitoredEntity &lt;&lt;ProxyClass&gt;&gt; and ManagedEntity &lt;&lt;ProxyClass&gt;&gt;.</w:t>
      </w:r>
    </w:p>
    <w:p w:rsidR="00AA53CD" w:rsidRPr="008043F7" w:rsidRDefault="00AA53CD" w:rsidP="00D25B88">
      <w:r w:rsidRPr="008043F7">
        <w:t>The attributes of the &lt;&lt;ProxyClass&gt;&gt; are accessible by the source entity that has an association with the &lt;&lt;ProxyClass&gt;&gt;.</w:t>
      </w:r>
    </w:p>
    <w:p w:rsidR="00AA53CD" w:rsidRPr="008043F7" w:rsidRDefault="00AA53CD" w:rsidP="00D25B88">
      <w:pPr>
        <w:pStyle w:val="Heading4"/>
      </w:pPr>
      <w:bookmarkStart w:id="421" w:name="_Toc272960622"/>
      <w:r w:rsidRPr="008043F7">
        <w:t>5.2.3.1</w:t>
      </w:r>
      <w:r w:rsidRPr="008043F7">
        <w:tab/>
      </w:r>
      <w:r w:rsidRPr="005A4799">
        <w:t>Sample</w:t>
      </w:r>
      <w:bookmarkEnd w:id="421"/>
    </w:p>
    <w:p w:rsidR="00AA53CD" w:rsidRPr="008043F7" w:rsidRDefault="00AA53CD"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AA53CD" w:rsidRPr="008043F7" w:rsidRDefault="00AA53CD"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AA53CD" w:rsidRPr="008043F7" w:rsidRDefault="00AA53CD" w:rsidP="00D25B88">
      <w:pPr>
        <w:pStyle w:val="TH"/>
      </w:pPr>
      <w:r w:rsidRPr="004A010D">
        <w:pict>
          <v:shape id="_x0000_i1040" type="#_x0000_t75" style="width:249pt;height:63.75pt">
            <v:imagedata r:id="rId24" o:title=""/>
          </v:shape>
        </w:pict>
      </w:r>
      <w:r w:rsidRPr="005A4799" w:rsidDel="005A4799">
        <w:t xml:space="preserve"> </w:t>
      </w:r>
    </w:p>
    <w:p w:rsidR="00AA53CD" w:rsidRPr="008043F7" w:rsidRDefault="00AA53CD" w:rsidP="00D25B88">
      <w:pPr>
        <w:pStyle w:val="TF"/>
      </w:pPr>
      <w:r w:rsidRPr="008043F7">
        <w:t>&lt;&lt;ProxyClass&gt;&gt; Notation</w:t>
      </w:r>
    </w:p>
    <w:p w:rsidR="00AA53CD" w:rsidRPr="008043F7" w:rsidRDefault="00AA53CD" w:rsidP="00D25B88">
      <w:r w:rsidRPr="008043F7">
        <w:t>See Annex A for more samples that use &lt;&lt;ProxyClass&gt;&gt;.</w:t>
      </w:r>
    </w:p>
    <w:p w:rsidR="00AA53CD" w:rsidRPr="008043F7" w:rsidDel="00935F73" w:rsidRDefault="00AA53CD" w:rsidP="00D25B88">
      <w:pPr>
        <w:pStyle w:val="Heading3"/>
        <w:rPr>
          <w:del w:id="422" w:author="lmcedts" w:date="2011-07-03T14:43:00Z"/>
        </w:rPr>
      </w:pPr>
      <w:bookmarkStart w:id="423" w:name="_Toc272960623"/>
      <w:del w:id="424" w:author="lmcedts" w:date="2011-07-03T14:43:00Z">
        <w:r w:rsidRPr="008043F7" w:rsidDel="00935F73">
          <w:delText>5.2.4</w:delText>
        </w:r>
        <w:r w:rsidRPr="008043F7" w:rsidDel="00935F73">
          <w:tab/>
        </w:r>
        <w:r w:rsidRPr="005A4799" w:rsidDel="00935F73">
          <w:delText>&lt;&lt;Archetype&gt;&gt;</w:delText>
        </w:r>
        <w:bookmarkEnd w:id="423"/>
      </w:del>
    </w:p>
    <w:p w:rsidR="00AA53CD" w:rsidRPr="008043F7" w:rsidDel="00935F73" w:rsidRDefault="00AA53CD" w:rsidP="00D25B88">
      <w:pPr>
        <w:rPr>
          <w:del w:id="425" w:author="lmcedts" w:date="2011-07-03T14:43:00Z"/>
          <w:snapToGrid w:val="0"/>
        </w:rPr>
      </w:pPr>
      <w:del w:id="426" w:author="lmcedts" w:date="2011-07-03T14:43:00Z">
        <w:r w:rsidRPr="008043F7" w:rsidDel="00935F73">
          <w:rPr>
            <w:snapToGrid w:val="0"/>
          </w:rPr>
          <w:delText xml:space="preserve">It is a form or template representing </w:delText>
        </w:r>
        <w:r w:rsidDel="00935F73">
          <w:rPr>
            <w:snapToGrid w:val="0"/>
          </w:rPr>
          <w:delText xml:space="preserve">common class properties (e.g. attributes, links, operations and interactions) of </w:delText>
        </w:r>
        <w:r w:rsidRPr="008043F7" w:rsidDel="00935F73">
          <w:rPr>
            <w:snapToGrid w:val="0"/>
          </w:rPr>
          <w:delText xml:space="preserve">a number of </w:delText>
        </w:r>
        <w:r w:rsidDel="00935F73">
          <w:rPr>
            <w:snapToGrid w:val="0"/>
          </w:rPr>
          <w:delText xml:space="preserve">represented </w:delText>
        </w:r>
        <w:r w:rsidRPr="008043F7" w:rsidDel="00935F73">
          <w:rPr>
            <w:snapToGrid w:val="0"/>
          </w:rPr>
          <w:delText xml:space="preserve">&lt;&lt;InformationObjectClass&gt;&gt;. </w:delText>
        </w:r>
      </w:del>
    </w:p>
    <w:p w:rsidR="00AA53CD" w:rsidRPr="008043F7" w:rsidDel="00935F73" w:rsidRDefault="00AA53CD" w:rsidP="00D25B88">
      <w:pPr>
        <w:rPr>
          <w:del w:id="427" w:author="lmcedts" w:date="2011-07-03T14:43:00Z"/>
        </w:rPr>
      </w:pPr>
      <w:del w:id="428" w:author="lmcedts" w:date="2011-07-03T14:43:00Z">
        <w:r w:rsidRPr="008043F7" w:rsidDel="00935F73">
          <w:rPr>
            <w:snapToGrid w:val="0"/>
          </w:rPr>
          <w:delText>The semantics of an &lt;&lt;Archetype&gt;&gt; is that all attributes, links operations and interactions encapsulated by the &lt;&lt;Archetype&gt;&gt; may or may not be present in the represented &lt;&lt;InformationObjectClass&gt;&gt;. The &lt;&lt;Archetype&gt;&gt; represents a placeholder class that is most useful in technology neutral analysis models that will require further specification and/or mapping within a more complete construction model.</w:delText>
        </w:r>
      </w:del>
    </w:p>
    <w:p w:rsidR="00AA53CD" w:rsidRPr="008043F7" w:rsidDel="00935F73" w:rsidRDefault="00AA53CD" w:rsidP="00D25B88">
      <w:pPr>
        <w:pStyle w:val="Heading4"/>
        <w:rPr>
          <w:del w:id="429" w:author="lmcedts" w:date="2011-07-03T14:43:00Z"/>
        </w:rPr>
      </w:pPr>
      <w:bookmarkStart w:id="430" w:name="_Toc272960624"/>
      <w:del w:id="431" w:author="lmcedts" w:date="2011-07-03T14:43:00Z">
        <w:r w:rsidRPr="008043F7" w:rsidDel="00935F73">
          <w:delText>5.2.4.1</w:delText>
        </w:r>
        <w:r w:rsidRPr="008043F7" w:rsidDel="00935F73">
          <w:tab/>
          <w:delText>Sample</w:delText>
        </w:r>
        <w:bookmarkEnd w:id="430"/>
      </w:del>
    </w:p>
    <w:p w:rsidR="00AA53CD" w:rsidDel="00935F73" w:rsidRDefault="00AA53CD" w:rsidP="00D25B88">
      <w:pPr>
        <w:rPr>
          <w:del w:id="432" w:author="lmcedts" w:date="2011-07-03T14:43:00Z"/>
        </w:rPr>
      </w:pPr>
      <w:del w:id="433" w:author="lmcedts" w:date="2011-07-03T14:43:00Z">
        <w:r w:rsidRPr="008043F7" w:rsidDel="00935F73">
          <w:delText>This shows a</w:delText>
        </w:r>
        <w:r w:rsidDel="00935F73">
          <w:delText>n</w:delText>
        </w:r>
        <w:r w:rsidRPr="008043F7" w:rsidDel="00935F73">
          <w:delText xml:space="preserve"> &lt;&lt;Archetype&gt;&gt; </w:delText>
        </w:r>
        <w:r w:rsidRPr="005A4799" w:rsidDel="00935F73">
          <w:rPr>
            <w:rFonts w:ascii="Courier New" w:hAnsi="Courier New" w:cs="Courier New"/>
          </w:rPr>
          <w:delText>StateManagement</w:delText>
        </w:r>
        <w:r w:rsidRPr="008043F7" w:rsidDel="00935F73">
          <w:delText>. It also shows a</w:delText>
        </w:r>
        <w:r w:rsidDel="00935F73">
          <w:delText>n</w:delText>
        </w:r>
        <w:r w:rsidRPr="008043F7" w:rsidDel="00935F73">
          <w:delText xml:space="preserve"> &lt;&lt;InformationObjectClass&gt;&gt; </w:delText>
        </w:r>
        <w:r w:rsidRPr="008043F7" w:rsidDel="00935F73">
          <w:rPr>
            <w:rFonts w:ascii="Courier New" w:hAnsi="Courier New" w:cs="Courier New"/>
          </w:rPr>
          <w:delText>IRPAgent</w:delText>
        </w:r>
        <w:r w:rsidRPr="008043F7" w:rsidDel="00935F73">
          <w:delText xml:space="preserve"> that depends on this </w:delText>
        </w:r>
        <w:r w:rsidRPr="005A4799" w:rsidDel="00935F73">
          <w:rPr>
            <w:rFonts w:ascii="Courier New" w:hAnsi="Courier New" w:cs="Courier New"/>
          </w:rPr>
          <w:delText>StateManagement</w:delText>
        </w:r>
        <w:r w:rsidRPr="008043F7" w:rsidDel="00935F73">
          <w:delText xml:space="preserve">. Note that the </w:delText>
        </w:r>
        <w:r w:rsidRPr="005A4799" w:rsidDel="00935F73">
          <w:rPr>
            <w:rFonts w:ascii="Courier New" w:hAnsi="Courier New" w:cs="Courier New"/>
          </w:rPr>
          <w:delText>StateManagement</w:delText>
        </w:r>
        <w:r w:rsidRPr="008043F7" w:rsidDel="00935F73">
          <w:delText xml:space="preserve"> has defined a number of attributes</w:delText>
        </w:r>
        <w:r w:rsidDel="00935F73">
          <w:delText xml:space="preserve"> (not shown in the UML diagram).</w:delText>
        </w:r>
      </w:del>
    </w:p>
    <w:p w:rsidR="00AA53CD" w:rsidDel="00935F73" w:rsidRDefault="00AA53CD" w:rsidP="00D25B88">
      <w:pPr>
        <w:rPr>
          <w:del w:id="434" w:author="lmcedts" w:date="2011-07-03T14:43:00Z"/>
        </w:rPr>
      </w:pPr>
      <w:del w:id="435" w:author="lmcedts" w:date="2011-07-03T14:43:00Z">
        <w:r w:rsidDel="00935F73">
          <w:delText>T</w:delText>
        </w:r>
        <w:r w:rsidRPr="008043F7" w:rsidDel="00935F73">
          <w:delText xml:space="preserve">he classes that depend on this </w:delText>
        </w:r>
        <w:r w:rsidRPr="005A4799" w:rsidDel="00935F73">
          <w:rPr>
            <w:rFonts w:ascii="Courier New" w:hAnsi="Courier New" w:cs="Courier New"/>
          </w:rPr>
          <w:delText>StateManagement</w:delText>
        </w:r>
        <w:r w:rsidRPr="008043F7" w:rsidDel="00935F73">
          <w:delText xml:space="preserve"> may or may not use all of the </w:delText>
        </w:r>
        <w:r w:rsidRPr="005A4799" w:rsidDel="00935F73">
          <w:rPr>
            <w:rFonts w:ascii="Courier New" w:hAnsi="Courier New" w:cs="Courier New"/>
          </w:rPr>
          <w:delText>StateManagement</w:delText>
        </w:r>
        <w:r w:rsidRPr="008043F7" w:rsidDel="00935F73">
          <w:delText xml:space="preserve"> attributes. In other words, at least one of the attributes of </w:delText>
        </w:r>
        <w:r w:rsidRPr="005A4799" w:rsidDel="00935F73">
          <w:rPr>
            <w:rFonts w:ascii="Courier New" w:hAnsi="Courier New" w:cs="Courier New"/>
          </w:rPr>
          <w:delText>StateManagement</w:delText>
        </w:r>
        <w:r w:rsidRPr="008043F7" w:rsidDel="00935F73">
          <w:delText xml:space="preserve"> is present in the </w:delText>
        </w:r>
        <w:r w:rsidRPr="008043F7" w:rsidDel="00935F73">
          <w:rPr>
            <w:rFonts w:ascii="Courier New" w:hAnsi="Courier New" w:cs="Courier New"/>
          </w:rPr>
          <w:delText>IRPAgent</w:delText>
        </w:r>
        <w:r w:rsidRPr="008043F7" w:rsidDel="00935F73">
          <w:delText xml:space="preserve">. The precise set of </w:delText>
        </w:r>
        <w:r w:rsidRPr="005A4799" w:rsidDel="00935F73">
          <w:rPr>
            <w:rFonts w:ascii="Courier New" w:hAnsi="Courier New" w:cs="Courier New"/>
          </w:rPr>
          <w:delText>StateManagement</w:delText>
        </w:r>
        <w:r w:rsidRPr="008043F7" w:rsidDel="00935F73">
          <w:delText xml:space="preserve"> attributes used by the </w:delText>
        </w:r>
        <w:r w:rsidRPr="008043F7" w:rsidDel="00935F73">
          <w:rPr>
            <w:rFonts w:ascii="Courier New" w:hAnsi="Courier New" w:cs="Courier New"/>
          </w:rPr>
          <w:delText>IRPAgent</w:delText>
        </w:r>
        <w:r w:rsidRPr="008043F7" w:rsidDel="00935F73">
          <w:delText xml:space="preserve"> is specified in specification</w:delText>
        </w:r>
        <w:r w:rsidDel="00935F73">
          <w:delText xml:space="preserve"> that defines the </w:delText>
        </w:r>
        <w:r w:rsidRPr="005A4799" w:rsidDel="00935F73">
          <w:rPr>
            <w:rFonts w:ascii="Courier New" w:hAnsi="Courier New" w:cs="Courier New"/>
          </w:rPr>
          <w:delText>IRPAgent</w:delText>
        </w:r>
        <w:r w:rsidRPr="008043F7" w:rsidDel="00935F73">
          <w:delText>.</w:delText>
        </w:r>
      </w:del>
    </w:p>
    <w:p w:rsidR="00AA53CD" w:rsidDel="00935F73" w:rsidRDefault="00AA53CD" w:rsidP="00D25B88">
      <w:pPr>
        <w:rPr>
          <w:del w:id="436" w:author="lmcedts" w:date="2011-07-03T14:43:00Z"/>
        </w:rPr>
      </w:pPr>
      <w:del w:id="437" w:author="lmcedts" w:date="2011-07-03T14:43:00Z">
        <w:r w:rsidRPr="008043F7" w:rsidDel="00935F73">
          <w:delText xml:space="preserve"> </w:delText>
        </w:r>
      </w:del>
    </w:p>
    <w:p w:rsidR="00AA53CD" w:rsidRPr="008043F7" w:rsidDel="00935F73" w:rsidRDefault="00AA53CD" w:rsidP="00D25B88">
      <w:pPr>
        <w:jc w:val="center"/>
        <w:rPr>
          <w:del w:id="438" w:author="lmcedts" w:date="2011-07-03T14:43:00Z"/>
        </w:rPr>
      </w:pPr>
      <w:del w:id="439" w:author="lmcedts" w:date="2011-07-03T14:43:00Z">
        <w:r w:rsidRPr="005A4799" w:rsidDel="00935F73">
          <w:pict>
            <v:shape id="_x0000_i1041" type="#_x0000_t75" style="width:350.25pt;height:48.75pt">
              <v:imagedata r:id="rId25" o:title=""/>
            </v:shape>
          </w:pict>
        </w:r>
      </w:del>
    </w:p>
    <w:p w:rsidR="00AA53CD" w:rsidRPr="008043F7" w:rsidRDefault="00AA53CD" w:rsidP="00D25B88">
      <w:pPr>
        <w:pStyle w:val="TF"/>
      </w:pPr>
      <w:del w:id="440" w:author="lmcedts" w:date="2011-07-03T14:43:00Z">
        <w:r w:rsidRPr="008043F7" w:rsidDel="00935F73">
          <w:delText>&lt;&lt;Archetype&gt;&gt; Notation</w:delText>
        </w:r>
      </w:del>
    </w:p>
    <w:p w:rsidR="00AA53CD" w:rsidRPr="008043F7" w:rsidRDefault="00AA53CD" w:rsidP="00D25B88">
      <w:pPr>
        <w:pStyle w:val="Heading3"/>
      </w:pPr>
      <w:bookmarkStart w:id="441" w:name="_Toc272960625"/>
      <w:r w:rsidRPr="008043F7">
        <w:t>5.2.5</w:t>
      </w:r>
      <w:r w:rsidRPr="008043F7">
        <w:tab/>
        <w:t>&lt;&lt;InformationObjectClass&gt;&gt;</w:t>
      </w:r>
      <w:bookmarkEnd w:id="441"/>
    </w:p>
    <w:p w:rsidR="00AA53CD" w:rsidRPr="008043F7" w:rsidRDefault="00AA53CD" w:rsidP="00D25B88">
      <w:r w:rsidRPr="008043F7">
        <w:t>It is the descriptor for a set of network resources and network management capabilities. Each &lt;&lt;InformationObjectClass&gt;&gt; represents a set of instances with similar structure, behaviour and relationships.</w:t>
      </w:r>
    </w:p>
    <w:p w:rsidR="00AA53CD" w:rsidRPr="008043F7" w:rsidRDefault="00AA53CD" w:rsidP="00D25B88">
      <w:r w:rsidRPr="008043F7">
        <w:t>This &lt;&lt;InformationObjectClass&gt;&gt; and other information classes such as &lt;&lt;Interface&gt;&gt; are mapped into technology specific model elements. The mapping of IS modelling constructs to technology specific modelling constructs are captured in the corresponding IRP Solution Set specifications.</w:t>
      </w:r>
    </w:p>
    <w:p w:rsidR="00AA53CD" w:rsidRPr="008043F7" w:rsidRDefault="00AA53CD" w:rsidP="00D25B88">
      <w:r w:rsidRPr="008043F7">
        <w:t>The name of a</w:t>
      </w:r>
      <w:r>
        <w:t>n</w:t>
      </w:r>
      <w:r w:rsidRPr="008043F7">
        <w:t xml:space="preserve"> &lt;&lt;InformationObjectClass&gt;&gt; has scope within the 3GPP IRP IS document in which it is specified and the name must be unique among all &lt;&lt;InformationObjectClass&gt;&gt; names within that 3GPP IRP IS document. The IRP IS document name is considered in the similar way as the UML Package-name.</w:t>
      </w:r>
    </w:p>
    <w:p w:rsidR="00AA53CD" w:rsidRPr="008043F7" w:rsidRDefault="00AA53CD" w:rsidP="00D25B88">
      <w:pPr>
        <w:rPr>
          <w:snapToGrid w:val="0"/>
        </w:rPr>
      </w:pPr>
      <w:r w:rsidRPr="008043F7">
        <w:rPr>
          <w:snapToGrid w:val="0"/>
        </w:rPr>
        <w:t xml:space="preserve">The &lt;&lt;InformationObjectClass&gt;&gt; is identical to UML </w:t>
      </w:r>
      <w:r w:rsidRPr="008043F7">
        <w:rPr>
          <w:i/>
          <w:snapToGrid w:val="0"/>
        </w:rPr>
        <w:t>class</w:t>
      </w:r>
      <w:r w:rsidRPr="008043F7">
        <w:rPr>
          <w:snapToGrid w:val="0"/>
        </w:rPr>
        <w:t xml:space="preserve"> except that it does not include/define methods or operations.</w:t>
      </w:r>
    </w:p>
    <w:p w:rsidR="00AA53CD" w:rsidRDefault="00AA53CD" w:rsidP="00D25B88">
      <w:pPr>
        <w:rPr>
          <w:snapToGrid w:val="0"/>
        </w:rPr>
      </w:pPr>
      <w:r w:rsidRPr="008043F7">
        <w:rPr>
          <w:snapToGrid w:val="0"/>
        </w:rPr>
        <w:t>Subclause 3.22.1 of [</w:t>
      </w:r>
      <w:r w:rsidRPr="008043F7">
        <w:rPr>
          <w:noProof/>
        </w:rPr>
        <w:t>5</w:t>
      </w:r>
      <w:r w:rsidRPr="008043F7">
        <w:rPr>
          <w:snapToGrid w:val="0"/>
        </w:rPr>
        <w:t xml:space="preserve">]: "A </w:t>
      </w:r>
      <w:r w:rsidRPr="008043F7">
        <w:rPr>
          <w:i/>
          <w:snapToGrid w:val="0"/>
        </w:rPr>
        <w:t>class</w:t>
      </w:r>
      <w:r w:rsidRPr="008043F7">
        <w:rPr>
          <w:snapToGrid w:val="0"/>
        </w:rPr>
        <w:t xml:space="preserve"> represents a concept within the system being modelled. Classes have data structure and behaviour and relationships to other elements."</w:t>
      </w:r>
    </w:p>
    <w:p w:rsidR="00AA53CD" w:rsidRPr="008043F7" w:rsidRDefault="00AA53CD" w:rsidP="00D25B88">
      <w:pPr>
        <w:rPr>
          <w:snapToGrid w:val="0"/>
        </w:rPr>
      </w:pPr>
      <w:r>
        <w:rPr>
          <w:snapToGrid w:val="0"/>
        </w:rPr>
        <w:t xml:space="preserve">See Annex B for information on various application of this Stereotype when compared to that of </w:t>
      </w:r>
      <w:r>
        <w:t>&lt;&lt;SupportIOC</w:t>
      </w:r>
      <w:r w:rsidRPr="008043F7">
        <w:t>&gt;&gt;</w:t>
      </w:r>
      <w:r>
        <w:t>.</w:t>
      </w:r>
    </w:p>
    <w:p w:rsidR="00AA53CD" w:rsidRPr="008043F7" w:rsidRDefault="00AA53CD" w:rsidP="00D25B88">
      <w:pPr>
        <w:pStyle w:val="Heading4"/>
      </w:pPr>
      <w:bookmarkStart w:id="442" w:name="_Toc272960626"/>
      <w:r w:rsidRPr="008043F7">
        <w:t>5.2.5.1</w:t>
      </w:r>
      <w:r w:rsidRPr="008043F7">
        <w:tab/>
        <w:t>Sample</w:t>
      </w:r>
      <w:bookmarkEnd w:id="442"/>
    </w:p>
    <w:p w:rsidR="00AA53CD" w:rsidRPr="008043F7" w:rsidRDefault="00AA53CD" w:rsidP="00D25B88">
      <w:r w:rsidRPr="008043F7">
        <w:t xml:space="preserve">This sample shows an </w:t>
      </w:r>
      <w:r>
        <w:rPr>
          <w:rFonts w:ascii="Courier New" w:hAnsi="Courier New" w:cs="Courier New"/>
        </w:rPr>
        <w:t>RncFunction</w:t>
      </w:r>
      <w:r w:rsidRPr="008043F7">
        <w:t xml:space="preserve"> &lt;&lt;InformationObjectClass&gt;&gt;.</w:t>
      </w:r>
    </w:p>
    <w:p w:rsidR="00AA53CD" w:rsidRPr="008043F7" w:rsidRDefault="00AA53CD" w:rsidP="00D25B88">
      <w:pPr>
        <w:pStyle w:val="TH"/>
      </w:pPr>
      <w:r w:rsidRPr="001D2422">
        <w:pict>
          <v:shape id="_x0000_i1042" type="#_x0000_t75" style="width:142.5pt;height:48.75pt">
            <v:imagedata r:id="rId26" o:title=""/>
          </v:shape>
        </w:pict>
      </w:r>
    </w:p>
    <w:p w:rsidR="00AA53CD" w:rsidRPr="008043F7" w:rsidRDefault="00AA53CD" w:rsidP="00D25B88">
      <w:pPr>
        <w:pStyle w:val="TF"/>
      </w:pPr>
      <w:r w:rsidRPr="008043F7">
        <w:t>&lt;&lt;InformationObjectClass&gt;&gt; Notation</w:t>
      </w:r>
    </w:p>
    <w:p w:rsidR="00AA53CD" w:rsidRPr="008043F7" w:rsidDel="00935F73" w:rsidRDefault="00AA53CD" w:rsidP="00D25B88">
      <w:pPr>
        <w:pStyle w:val="Heading3"/>
        <w:rPr>
          <w:del w:id="443" w:author="lmcedts" w:date="2011-07-03T14:43:00Z"/>
        </w:rPr>
      </w:pPr>
      <w:bookmarkStart w:id="444" w:name="_Toc272960627"/>
      <w:del w:id="445" w:author="lmcedts" w:date="2011-07-03T14:43:00Z">
        <w:r w:rsidRPr="008043F7" w:rsidDel="00935F73">
          <w:delText>5.2.6</w:delText>
        </w:r>
        <w:r w:rsidRPr="008043F7" w:rsidDel="00935F73">
          <w:tab/>
          <w:delText>&lt;&lt;use&gt;&gt; and &lt;&lt;may use&gt;&gt;</w:delText>
        </w:r>
        <w:bookmarkEnd w:id="444"/>
      </w:del>
    </w:p>
    <w:p w:rsidR="00AA53CD" w:rsidDel="00935F73" w:rsidRDefault="00AA53CD" w:rsidP="00D25B88">
      <w:pPr>
        <w:rPr>
          <w:del w:id="446" w:author="lmcedts" w:date="2011-07-03T14:43:00Z"/>
        </w:rPr>
      </w:pPr>
      <w:del w:id="447" w:author="lmcedts" w:date="2011-07-03T14:43:00Z">
        <w:r w:rsidRPr="008043F7" w:rsidDel="00935F73">
          <w:delText>The &lt;&lt;use&gt;&gt; and &lt;&lt;may use&gt;&gt; are unidirectional associations. The target must be an &lt;&lt;Interface&gt;&gt;</w:delText>
        </w:r>
        <w:r w:rsidDel="00935F73">
          <w:delText xml:space="preserve"> or &lt;&lt;Notification&gt;&gt;</w:delText>
        </w:r>
        <w:r w:rsidRPr="008043F7" w:rsidDel="00935F73">
          <w:delText xml:space="preserve">. </w:delText>
        </w:r>
      </w:del>
    </w:p>
    <w:p w:rsidR="00AA53CD" w:rsidDel="00935F73" w:rsidRDefault="00AA53CD" w:rsidP="00D25B88">
      <w:pPr>
        <w:rPr>
          <w:del w:id="448" w:author="lmcedts" w:date="2011-07-03T14:43:00Z"/>
        </w:rPr>
      </w:pPr>
      <w:del w:id="449" w:author="lmcedts" w:date="2011-07-03T14:43:00Z">
        <w:r w:rsidDel="00935F73">
          <w:delText>In the case where the target is &lt;&lt;Interface&gt;&gt;, t</w:delText>
        </w:r>
        <w:r w:rsidRPr="008043F7" w:rsidDel="00935F73">
          <w:delText>he &lt;&lt;use&gt;&gt; states that the source class must have the capability to use the target &lt;&lt;Interface&gt;&gt; in that it can invoke the operations defined by the &lt;&lt;Interface&gt;&gt;. Support of the capability by the source entity is mandatory. The &lt;&lt;may use&gt;&gt; states that the source class may have the capability to use the target &lt;&lt;Interface&gt;&gt; in that it may invoke the operations defined by the &lt;&lt;Interface&gt;&gt;. Support of the capability by the source entity is optional.</w:delText>
        </w:r>
      </w:del>
    </w:p>
    <w:p w:rsidR="00AA53CD" w:rsidDel="00935F73" w:rsidRDefault="00AA53CD" w:rsidP="00D25B88">
      <w:pPr>
        <w:rPr>
          <w:del w:id="450" w:author="lmcedts" w:date="2011-07-03T14:43:00Z"/>
        </w:rPr>
      </w:pPr>
      <w:del w:id="451" w:author="lmcedts" w:date="2011-07-03T14:43:00Z">
        <w:r w:rsidDel="00935F73">
          <w:delText>In the case the target is &lt;&lt;Notification&gt;&gt;, t</w:delText>
        </w:r>
        <w:r w:rsidRPr="008043F7" w:rsidDel="00935F73">
          <w:delText xml:space="preserve">he &lt;&lt;use&gt;&gt; states that the source class must </w:delText>
        </w:r>
        <w:r w:rsidDel="00935F73">
          <w:delText xml:space="preserve">be the originator of </w:delText>
        </w:r>
        <w:r w:rsidRPr="008043F7" w:rsidDel="00935F73">
          <w:delText xml:space="preserve">the </w:delText>
        </w:r>
        <w:r w:rsidDel="00935F73">
          <w:delText>notifications</w:delText>
        </w:r>
        <w:r w:rsidRPr="008043F7" w:rsidDel="00935F73">
          <w:delText xml:space="preserve"> defined by the </w:delText>
        </w:r>
        <w:r w:rsidDel="00935F73">
          <w:delText xml:space="preserve">target </w:delText>
        </w:r>
        <w:r w:rsidRPr="008043F7" w:rsidDel="00935F73">
          <w:delText>&lt;&lt;</w:delText>
        </w:r>
        <w:r w:rsidDel="00935F73">
          <w:delText>Notification</w:delText>
        </w:r>
        <w:r w:rsidRPr="008043F7" w:rsidDel="00935F73">
          <w:delText xml:space="preserve">&gt;&gt;. </w:delText>
        </w:r>
        <w:r w:rsidDel="00935F73">
          <w:delText xml:space="preserve"> </w:delText>
        </w:r>
        <w:r w:rsidRPr="008043F7" w:rsidDel="00935F73">
          <w:delText xml:space="preserve">Support of the capability by the source entity is mandatory. The &lt;&lt;may use&gt;&gt; states that the source class may </w:delText>
        </w:r>
        <w:r w:rsidDel="00935F73">
          <w:delText xml:space="preserve">be the originator of </w:delText>
        </w:r>
        <w:r w:rsidRPr="008043F7" w:rsidDel="00935F73">
          <w:delText xml:space="preserve">the </w:delText>
        </w:r>
        <w:r w:rsidDel="00935F73">
          <w:delText xml:space="preserve">notifications </w:delText>
        </w:r>
        <w:r w:rsidRPr="008043F7" w:rsidDel="00935F73">
          <w:delText xml:space="preserve">defined by the </w:delText>
        </w:r>
        <w:r w:rsidDel="00935F73">
          <w:delText xml:space="preserve">target </w:delText>
        </w:r>
        <w:r w:rsidRPr="008043F7" w:rsidDel="00935F73">
          <w:delText>&lt;&lt;</w:delText>
        </w:r>
        <w:r w:rsidDel="00935F73">
          <w:delText>Notification</w:delText>
        </w:r>
        <w:r w:rsidRPr="008043F7" w:rsidDel="00935F73">
          <w:delText>&gt;&gt;. Support of the capability by the source entity is optional.</w:delText>
        </w:r>
      </w:del>
    </w:p>
    <w:p w:rsidR="00AA53CD" w:rsidRPr="008043F7" w:rsidDel="00935F73" w:rsidRDefault="00AA53CD" w:rsidP="00D25B88">
      <w:pPr>
        <w:pStyle w:val="Heading4"/>
        <w:rPr>
          <w:del w:id="452" w:author="lmcedts" w:date="2011-07-03T14:43:00Z"/>
        </w:rPr>
      </w:pPr>
      <w:bookmarkStart w:id="453" w:name="_Toc272960628"/>
      <w:del w:id="454" w:author="lmcedts" w:date="2011-07-03T14:43:00Z">
        <w:r w:rsidRPr="008043F7" w:rsidDel="00935F73">
          <w:delText>5.2.6.1</w:delText>
        </w:r>
        <w:r w:rsidRPr="008043F7" w:rsidDel="00935F73">
          <w:tab/>
          <w:delText>Sample</w:delText>
        </w:r>
        <w:r w:rsidDel="00935F73">
          <w:delText xml:space="preserve"> for target &lt;&lt;Interface&gt;&gt;</w:delText>
        </w:r>
        <w:bookmarkEnd w:id="453"/>
      </w:del>
    </w:p>
    <w:p w:rsidR="00AA53CD" w:rsidDel="00935F73" w:rsidRDefault="00AA53CD" w:rsidP="00D25B88">
      <w:pPr>
        <w:rPr>
          <w:del w:id="455" w:author="lmcedts" w:date="2011-07-03T14:43:00Z"/>
        </w:rPr>
      </w:pPr>
      <w:del w:id="456" w:author="lmcedts" w:date="2011-07-03T14:43:00Z">
        <w:r w:rsidRPr="008043F7" w:rsidDel="00935F73">
          <w:delText xml:space="preserve">This shows that the </w:delText>
        </w:r>
        <w:r w:rsidDel="00935F73">
          <w:rPr>
            <w:rFonts w:ascii="Courier New" w:hAnsi="Courier New" w:cs="Courier New"/>
          </w:rPr>
          <w:delText>IRPManager</w:delText>
        </w:r>
        <w:r w:rsidRPr="008043F7" w:rsidDel="00935F73">
          <w:delText xml:space="preserve"> shall use the</w:delText>
        </w:r>
        <w:r w:rsidDel="00935F73">
          <w:delText xml:space="preserve"> operations defined by </w:delText>
        </w:r>
        <w:r w:rsidRPr="002967C2" w:rsidDel="00935F73">
          <w:rPr>
            <w:rFonts w:ascii="Courier New" w:hAnsi="Courier New" w:cs="Courier New"/>
          </w:rPr>
          <w:delText>AlarmIRPOperations</w:delText>
        </w:r>
        <w:r w:rsidDel="00935F73">
          <w:rPr>
            <w:rFonts w:ascii="Courier New" w:hAnsi="Courier New" w:cs="Courier New"/>
          </w:rPr>
          <w:delText>_</w:delText>
        </w:r>
        <w:r w:rsidRPr="002967C2" w:rsidDel="00935F73">
          <w:rPr>
            <w:rFonts w:ascii="Courier New" w:hAnsi="Courier New" w:cs="Courier New"/>
          </w:rPr>
          <w:delText>1</w:delText>
        </w:r>
        <w:r w:rsidDel="00935F73">
          <w:delText xml:space="preserve"> and </w:delText>
        </w:r>
        <w:r w:rsidRPr="008043F7" w:rsidDel="00935F73">
          <w:delText>may use the</w:delText>
        </w:r>
        <w:r w:rsidDel="00935F73">
          <w:delText xml:space="preserve"> operations defined by </w:delText>
        </w:r>
        <w:r w:rsidRPr="002967C2" w:rsidDel="00935F73">
          <w:rPr>
            <w:rFonts w:ascii="Courier New" w:hAnsi="Courier New" w:cs="Courier New"/>
          </w:rPr>
          <w:delText>AlarmIRPOperations_2</w:delText>
        </w:r>
        <w:r w:rsidRPr="008043F7" w:rsidDel="00935F73">
          <w:delText>.</w:delText>
        </w:r>
      </w:del>
    </w:p>
    <w:p w:rsidR="00AA53CD" w:rsidDel="00935F73" w:rsidRDefault="00AA53CD" w:rsidP="00D25B88">
      <w:pPr>
        <w:rPr>
          <w:del w:id="457" w:author="lmcedts" w:date="2011-07-03T14:43:00Z"/>
        </w:rPr>
      </w:pPr>
      <w:del w:id="458" w:author="lmcedts" w:date="2011-07-03T14:43:00Z">
        <w:r w:rsidRPr="007444C0" w:rsidDel="00935F73">
          <w:pict>
            <v:shape id="_x0000_i1043" type="#_x0000_t75" style="width:324pt;height:188.25pt">
              <v:imagedata r:id="rId27" o:title=""/>
            </v:shape>
          </w:pict>
        </w:r>
      </w:del>
    </w:p>
    <w:p w:rsidR="00AA53CD" w:rsidRPr="008043F7" w:rsidDel="00935F73" w:rsidRDefault="00AA53CD" w:rsidP="00D25B88">
      <w:pPr>
        <w:pStyle w:val="TF"/>
        <w:rPr>
          <w:del w:id="459" w:author="lmcedts" w:date="2011-07-03T14:43:00Z"/>
        </w:rPr>
      </w:pPr>
      <w:del w:id="460" w:author="lmcedts" w:date="2011-07-03T14:43:00Z">
        <w:r w:rsidRPr="008043F7" w:rsidDel="00935F73">
          <w:delText>&lt;&lt;use&gt;&gt; and &lt;&lt;may use&gt;&gt; Notation</w:delText>
        </w:r>
        <w:r w:rsidDel="00935F73">
          <w:delText xml:space="preserve"> for target &lt;&lt;Interface&gt;&gt;</w:delText>
        </w:r>
      </w:del>
    </w:p>
    <w:p w:rsidR="00AA53CD" w:rsidRPr="007444C0" w:rsidRDefault="00AA53CD" w:rsidP="00D25B88"/>
    <w:p w:rsidR="00AA53CD" w:rsidDel="00935F73" w:rsidRDefault="00AA53CD" w:rsidP="00D25B88">
      <w:pPr>
        <w:pStyle w:val="Heading4"/>
        <w:numPr>
          <w:ilvl w:val="3"/>
          <w:numId w:val="11"/>
          <w:numberingChange w:id="461" w:author="lmcedts" w:date="2011-07-03T14:17:00Z" w:original="%1:5:0:.%2:2:0:.%3:6:0:.%4:2:0:"/>
        </w:numPr>
        <w:rPr>
          <w:del w:id="462" w:author="lmcedts" w:date="2011-07-03T14:43:00Z"/>
        </w:rPr>
      </w:pPr>
      <w:bookmarkStart w:id="463" w:name="_Toc272960629"/>
      <w:del w:id="464" w:author="lmcedts" w:date="2011-07-03T14:43:00Z">
        <w:r w:rsidRPr="008043F7" w:rsidDel="00935F73">
          <w:delText>Sample</w:delText>
        </w:r>
        <w:r w:rsidDel="00935F73">
          <w:delText xml:space="preserve"> for target &lt;&lt;Notification&gt;&gt;</w:delText>
        </w:r>
        <w:bookmarkEnd w:id="463"/>
      </w:del>
    </w:p>
    <w:p w:rsidR="00AA53CD" w:rsidDel="00935F73" w:rsidRDefault="00AA53CD" w:rsidP="00D25B88">
      <w:pPr>
        <w:rPr>
          <w:del w:id="465" w:author="lmcedts" w:date="2011-07-03T14:43:00Z"/>
        </w:rPr>
      </w:pPr>
      <w:del w:id="466" w:author="lmcedts" w:date="2011-07-03T14:43:00Z">
        <w:r w:rsidRPr="008043F7" w:rsidDel="00935F73">
          <w:delText xml:space="preserve">This shows that the </w:delText>
        </w:r>
        <w:r w:rsidDel="00935F73">
          <w:rPr>
            <w:rFonts w:ascii="Courier New" w:hAnsi="Courier New" w:cs="Courier New"/>
          </w:rPr>
          <w:delText>PMIRP</w:delText>
        </w:r>
        <w:r w:rsidDel="00935F73">
          <w:delText xml:space="preserve"> shall have the capability to emit or originate notifications defined by </w:delText>
        </w:r>
        <w:r w:rsidRPr="007444C0" w:rsidDel="00935F73">
          <w:rPr>
            <w:rFonts w:ascii="Courier New" w:hAnsi="Courier New" w:cs="Courier New"/>
          </w:rPr>
          <w:delText>PMIRPNotifications_1</w:delText>
        </w:r>
        <w:r w:rsidDel="00935F73">
          <w:delText xml:space="preserve"> and may have the capability to emit or originate notifications defined by </w:delText>
        </w:r>
        <w:r w:rsidRPr="007444C0" w:rsidDel="00935F73">
          <w:rPr>
            <w:rFonts w:ascii="Courier New" w:hAnsi="Courier New" w:cs="Courier New"/>
          </w:rPr>
          <w:delText>PMIRPNotifications_2</w:delText>
        </w:r>
        <w:r w:rsidDel="00935F73">
          <w:delText>.</w:delText>
        </w:r>
      </w:del>
    </w:p>
    <w:p w:rsidR="00AA53CD" w:rsidRPr="008043F7" w:rsidDel="00935F73" w:rsidRDefault="00AA53CD" w:rsidP="00D25B88">
      <w:pPr>
        <w:pStyle w:val="TH"/>
        <w:rPr>
          <w:del w:id="467" w:author="lmcedts" w:date="2011-07-03T14:43:00Z"/>
        </w:rPr>
      </w:pPr>
      <w:del w:id="468" w:author="lmcedts" w:date="2011-07-03T14:43:00Z">
        <w:r w:rsidRPr="003A00F2" w:rsidDel="00935F73">
          <w:pict>
            <v:shape id="_x0000_i1044" type="#_x0000_t75" style="width:359.25pt;height:241.5pt">
              <v:imagedata r:id="rId28" o:title=""/>
            </v:shape>
          </w:pict>
        </w:r>
      </w:del>
    </w:p>
    <w:p w:rsidR="00AA53CD" w:rsidRPr="008043F7" w:rsidDel="00935F73" w:rsidRDefault="00AA53CD" w:rsidP="00D25B88">
      <w:pPr>
        <w:pStyle w:val="TF"/>
        <w:rPr>
          <w:del w:id="469" w:author="lmcedts" w:date="2011-07-03T14:43:00Z"/>
        </w:rPr>
      </w:pPr>
      <w:del w:id="470" w:author="lmcedts" w:date="2011-07-03T14:43:00Z">
        <w:r w:rsidRPr="008043F7" w:rsidDel="00935F73">
          <w:delText>&lt;&lt;use&gt;&gt; and &lt;&lt;may use&gt;&gt; Notation</w:delText>
        </w:r>
        <w:r w:rsidDel="00935F73">
          <w:delText xml:space="preserve"> for target &lt;&lt;Notification&gt;&gt;</w:delText>
        </w:r>
      </w:del>
    </w:p>
    <w:p w:rsidR="00AA53CD" w:rsidRPr="008043F7" w:rsidDel="00935F73" w:rsidRDefault="00AA53CD" w:rsidP="00D25B88">
      <w:pPr>
        <w:rPr>
          <w:del w:id="471" w:author="lmcedts" w:date="2011-07-03T14:43:00Z"/>
        </w:rPr>
      </w:pPr>
    </w:p>
    <w:p w:rsidR="00AA53CD" w:rsidRPr="008043F7" w:rsidDel="00935F73" w:rsidRDefault="00AA53CD" w:rsidP="00D25B88">
      <w:pPr>
        <w:pStyle w:val="Heading3"/>
        <w:rPr>
          <w:del w:id="472" w:author="lmcedts" w:date="2011-07-03T14:43:00Z"/>
        </w:rPr>
      </w:pPr>
      <w:bookmarkStart w:id="473" w:name="_Toc272960630"/>
      <w:del w:id="474" w:author="lmcedts" w:date="2011-07-03T14:43:00Z">
        <w:r w:rsidRPr="008043F7" w:rsidDel="00935F73">
          <w:delText>5.2.7</w:delText>
        </w:r>
        <w:r w:rsidRPr="008043F7" w:rsidDel="00935F73">
          <w:tab/>
          <w:delText>&lt;&lt;may realize&gt;&gt;</w:delText>
        </w:r>
        <w:bookmarkEnd w:id="473"/>
      </w:del>
    </w:p>
    <w:p w:rsidR="00AA53CD" w:rsidDel="00935F73" w:rsidRDefault="00AA53CD" w:rsidP="00D25B88">
      <w:pPr>
        <w:keepNext/>
        <w:keepLines/>
        <w:rPr>
          <w:del w:id="475" w:author="lmcedts" w:date="2011-07-03T14:43:00Z"/>
        </w:rPr>
      </w:pPr>
      <w:del w:id="476" w:author="lmcedts" w:date="2011-07-03T14:43:00Z">
        <w:r w:rsidRPr="008043F7" w:rsidDel="00935F73">
          <w:delText xml:space="preserve">The &lt;&lt;may realize&gt;&gt; </w:delText>
        </w:r>
        <w:r w:rsidDel="00935F73">
          <w:delText>is an</w:delText>
        </w:r>
        <w:r w:rsidRPr="008043F7" w:rsidDel="00935F73">
          <w:delText xml:space="preserve"> unidirectional association. The target must be an &lt;&lt;Interface&gt;&gt;. The &lt;&lt;may realize&gt;&gt; shows </w:delText>
        </w:r>
        <w:r w:rsidDel="00935F73">
          <w:delText xml:space="preserve">that </w:delText>
        </w:r>
        <w:r w:rsidRPr="008043F7" w:rsidDel="00935F73">
          <w:delText xml:space="preserve">the source entity may realize the operations defined by the target &lt;&lt;Interface&gt;&gt;. </w:delText>
        </w:r>
      </w:del>
    </w:p>
    <w:p w:rsidR="00AA53CD" w:rsidRPr="008043F7" w:rsidDel="00935F73" w:rsidRDefault="00AA53CD" w:rsidP="00D25B88">
      <w:pPr>
        <w:keepNext/>
        <w:keepLines/>
        <w:ind w:left="284"/>
        <w:rPr>
          <w:del w:id="477" w:author="lmcedts" w:date="2011-07-03T14:43:00Z"/>
        </w:rPr>
      </w:pPr>
      <w:del w:id="478" w:author="lmcedts" w:date="2011-07-03T14:43:00Z">
        <w:r w:rsidDel="00935F73">
          <w:delText xml:space="preserve">Note that the UML basic element has defined the realize association (and therefore, there is no need to define a stereotype of such association).  </w:delText>
        </w:r>
        <w:r w:rsidRPr="008043F7" w:rsidDel="00935F73">
          <w:delText xml:space="preserve">The </w:delText>
        </w:r>
        <w:r w:rsidDel="00935F73">
          <w:delText>realize</w:delText>
        </w:r>
        <w:r w:rsidRPr="008043F7" w:rsidDel="00935F73">
          <w:delText xml:space="preserve"> </w:delText>
        </w:r>
        <w:r w:rsidDel="00935F73">
          <w:delText xml:space="preserve">association </w:delText>
        </w:r>
        <w:r w:rsidRPr="008043F7" w:rsidDel="00935F73">
          <w:delText>shows that the source entity must realize</w:delText>
        </w:r>
        <w:r w:rsidDel="00935F73">
          <w:delText xml:space="preserve"> (or implement)</w:delText>
        </w:r>
        <w:r w:rsidRPr="008043F7" w:rsidDel="00935F73">
          <w:delText xml:space="preserve"> the operations defined by the target &lt;&lt;Interface&gt;&gt;. </w:delText>
        </w:r>
        <w:r w:rsidDel="00935F73">
          <w:delText xml:space="preserve"> </w:delText>
        </w:r>
      </w:del>
    </w:p>
    <w:p w:rsidR="00AA53CD" w:rsidRPr="008043F7" w:rsidDel="00935F73" w:rsidRDefault="00AA53CD" w:rsidP="00D25B88">
      <w:pPr>
        <w:pStyle w:val="Heading4"/>
        <w:rPr>
          <w:del w:id="479" w:author="lmcedts" w:date="2011-07-03T14:43:00Z"/>
        </w:rPr>
      </w:pPr>
      <w:bookmarkStart w:id="480" w:name="_Toc272960631"/>
      <w:del w:id="481" w:author="lmcedts" w:date="2011-07-03T14:43:00Z">
        <w:r w:rsidRPr="008043F7" w:rsidDel="00935F73">
          <w:delText>5.2.7.1</w:delText>
        </w:r>
        <w:r w:rsidRPr="008043F7" w:rsidDel="00935F73">
          <w:tab/>
          <w:delText>Sample</w:delText>
        </w:r>
        <w:bookmarkEnd w:id="480"/>
      </w:del>
    </w:p>
    <w:p w:rsidR="00AA53CD" w:rsidDel="00935F73" w:rsidRDefault="00AA53CD" w:rsidP="00D25B88">
      <w:pPr>
        <w:rPr>
          <w:del w:id="482" w:author="lmcedts" w:date="2011-07-03T14:43:00Z"/>
        </w:rPr>
      </w:pPr>
      <w:del w:id="483" w:author="lmcedts" w:date="2011-07-03T14:43:00Z">
        <w:r w:rsidRPr="008043F7" w:rsidDel="00935F73">
          <w:delText xml:space="preserve">This shows that the </w:delText>
        </w:r>
        <w:r w:rsidRPr="008043F7" w:rsidDel="00935F73">
          <w:rPr>
            <w:rFonts w:ascii="Courier New" w:hAnsi="Courier New" w:cs="Courier New"/>
          </w:rPr>
          <w:delText>Alarm</w:delText>
        </w:r>
        <w:r w:rsidDel="00935F73">
          <w:rPr>
            <w:rFonts w:ascii="Courier New" w:hAnsi="Courier New" w:cs="Courier New"/>
          </w:rPr>
          <w:delText>IRP</w:delText>
        </w:r>
        <w:r w:rsidRPr="008043F7" w:rsidDel="00935F73">
          <w:delText xml:space="preserve"> may realize the operation of </w:delText>
        </w:r>
        <w:r w:rsidRPr="008043F7" w:rsidDel="00935F73">
          <w:rPr>
            <w:rFonts w:ascii="Courier New" w:hAnsi="Courier New" w:cs="Courier New"/>
          </w:rPr>
          <w:delText>AlarmIRPOperations_2</w:delText>
        </w:r>
        <w:r w:rsidRPr="008043F7" w:rsidDel="00935F73">
          <w:delText>.</w:delText>
        </w:r>
      </w:del>
    </w:p>
    <w:p w:rsidR="00AA53CD" w:rsidRPr="008043F7" w:rsidDel="00935F73" w:rsidRDefault="00AA53CD" w:rsidP="00D25B88">
      <w:pPr>
        <w:pStyle w:val="TH"/>
        <w:rPr>
          <w:del w:id="484" w:author="lmcedts" w:date="2011-07-03T14:43:00Z"/>
        </w:rPr>
      </w:pPr>
      <w:del w:id="485" w:author="lmcedts" w:date="2011-07-03T14:43:00Z">
        <w:r w:rsidRPr="00577667" w:rsidDel="00935F73">
          <w:pict>
            <v:shape id="_x0000_i1045" type="#_x0000_t75" style="width:391.5pt;height:63.75pt">
              <v:imagedata r:id="rId29" o:title=""/>
            </v:shape>
          </w:pict>
        </w:r>
      </w:del>
    </w:p>
    <w:p w:rsidR="00AA53CD" w:rsidRPr="008043F7" w:rsidDel="00935F73" w:rsidRDefault="00AA53CD" w:rsidP="00D25B88">
      <w:pPr>
        <w:pStyle w:val="TF"/>
        <w:rPr>
          <w:del w:id="486" w:author="lmcedts" w:date="2011-07-03T14:43:00Z"/>
        </w:rPr>
      </w:pPr>
      <w:del w:id="487" w:author="lmcedts" w:date="2011-07-03T14:43:00Z">
        <w:r w:rsidRPr="008043F7" w:rsidDel="00935F73">
          <w:delText>&lt;&lt;may realize&gt;&gt; Notations</w:delText>
        </w:r>
      </w:del>
    </w:p>
    <w:p w:rsidR="00AA53CD" w:rsidRDefault="00AA53CD" w:rsidP="00D25B88">
      <w:pPr>
        <w:pStyle w:val="Heading3"/>
      </w:pPr>
      <w:bookmarkStart w:id="488" w:name="_Toc272960632"/>
      <w:r w:rsidRPr="00A83842">
        <w:t>5.2.8</w:t>
      </w:r>
      <w:r w:rsidRPr="00A83842">
        <w:tab/>
        <w:t>Void</w:t>
      </w:r>
      <w:bookmarkEnd w:id="488"/>
    </w:p>
    <w:p w:rsidR="00AA53CD" w:rsidRPr="008043F7" w:rsidRDefault="00AA53CD" w:rsidP="00D25B88">
      <w:pPr>
        <w:pStyle w:val="Heading3"/>
      </w:pPr>
      <w:bookmarkStart w:id="489" w:name="_Toc272960633"/>
      <w:r w:rsidRPr="008043F7">
        <w:t>5.2.9</w:t>
      </w:r>
      <w:r w:rsidRPr="008043F7">
        <w:tab/>
        <w:t>&lt;&lt;names&gt;&gt;</w:t>
      </w:r>
      <w:bookmarkEnd w:id="489"/>
    </w:p>
    <w:p w:rsidR="00AA53CD" w:rsidRDefault="00AA53CD" w:rsidP="00D25B88">
      <w:r w:rsidRPr="008043F7">
        <w:t>It specifies a unidirectional composition. The target instance is uniquely identifiable, within the namespace of the source entity, among all other targeted instances of the same target classifier and among other targeted instances of other classifiers that have the same &lt;&lt;names&gt;&gt; composition with the source.</w:t>
      </w:r>
      <w:r>
        <w:t xml:space="preserve"> </w:t>
      </w:r>
    </w:p>
    <w:p w:rsidR="00AA53CD" w:rsidRDefault="00AA53CD" w:rsidP="00D25B88">
      <w:pPr>
        <w:rPr>
          <w:lang w:val="en-US"/>
        </w:rPr>
      </w:pPr>
      <w:r>
        <w:rPr>
          <w:lang w:val="en-US"/>
        </w:rPr>
        <w:t xml:space="preserve">The </w:t>
      </w:r>
      <w:r>
        <w:t xml:space="preserve">source </w:t>
      </w:r>
      <w:r w:rsidRPr="008043F7">
        <w:t>clas</w:t>
      </w:r>
      <w:r>
        <w:t xml:space="preserve">sifier and </w:t>
      </w:r>
      <w:r>
        <w:rPr>
          <w:lang w:val="en-US"/>
        </w:rPr>
        <w:t xml:space="preserve">target </w:t>
      </w:r>
      <w:r w:rsidRPr="008043F7">
        <w:t>clas</w:t>
      </w:r>
      <w:r>
        <w:t xml:space="preserve">sifier </w:t>
      </w:r>
      <w:r>
        <w:rPr>
          <w:lang w:val="en-US"/>
        </w:rPr>
        <w:t xml:space="preserve">shall both have a </w:t>
      </w:r>
      <w:r w:rsidRPr="00067020">
        <w:rPr>
          <w:lang w:val="en-US"/>
        </w:rPr>
        <w:t>naming attribute</w:t>
      </w:r>
      <w:r>
        <w:rPr>
          <w:lang w:val="en-US"/>
        </w:rPr>
        <w:t xml:space="preserve">.  </w:t>
      </w:r>
    </w:p>
    <w:p w:rsidR="00AA53CD" w:rsidRPr="008043F7" w:rsidRDefault="00AA53CD"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AA53CD" w:rsidRPr="0036308A" w:rsidRDefault="00AA53CD"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AA53CD" w:rsidRPr="0036308A" w:rsidRDefault="00AA53CD" w:rsidP="00D25B88"/>
    <w:p w:rsidR="00AA53CD" w:rsidRPr="0036308A" w:rsidRDefault="00AA53CD" w:rsidP="00D25B88">
      <w:pPr>
        <w:pStyle w:val="Heading4"/>
      </w:pPr>
      <w:bookmarkStart w:id="490" w:name="_Toc272960634"/>
      <w:r w:rsidRPr="0036308A">
        <w:t>5.2.9.1</w:t>
      </w:r>
      <w:r w:rsidRPr="0036308A">
        <w:tab/>
        <w:t>Sample</w:t>
      </w:r>
      <w:bookmarkEnd w:id="490"/>
    </w:p>
    <w:p w:rsidR="00AA53CD" w:rsidRDefault="00AA53CD"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 </w:t>
      </w:r>
    </w:p>
    <w:p w:rsidR="00AA53CD" w:rsidRPr="008043F7" w:rsidRDefault="00AA53CD" w:rsidP="00D25B88">
      <w:pPr>
        <w:pStyle w:val="TH"/>
      </w:pPr>
      <w:r w:rsidRPr="003A00F2">
        <w:pict>
          <v:shape id="_x0000_i1046" type="#_x0000_t75" style="width:416.25pt;height:48pt">
            <v:imagedata r:id="rId30" o:title=""/>
          </v:shape>
        </w:pict>
      </w:r>
    </w:p>
    <w:p w:rsidR="00AA53CD" w:rsidRPr="008043F7" w:rsidRDefault="00AA53CD" w:rsidP="00D25B88">
      <w:pPr>
        <w:pStyle w:val="TF"/>
      </w:pPr>
      <w:r w:rsidRPr="008043F7">
        <w:t>&lt;&lt;names&gt;&gt; Notation</w:t>
      </w:r>
    </w:p>
    <w:p w:rsidR="00AA53CD" w:rsidRPr="00A83842" w:rsidDel="00935F73" w:rsidRDefault="00AA53CD" w:rsidP="00D25B88">
      <w:pPr>
        <w:pStyle w:val="Heading3"/>
        <w:rPr>
          <w:del w:id="491" w:author="lmcedts" w:date="2011-07-03T14:44:00Z"/>
          <w:rFonts w:cs="Arial"/>
          <w:szCs w:val="28"/>
        </w:rPr>
      </w:pPr>
      <w:bookmarkStart w:id="492" w:name="_Toc272960635"/>
      <w:del w:id="493" w:author="lmcedts" w:date="2011-07-03T14:44:00Z">
        <w:r w:rsidRPr="00A83842" w:rsidDel="00935F73">
          <w:rPr>
            <w:rFonts w:cs="Arial"/>
            <w:szCs w:val="28"/>
          </w:rPr>
          <w:delText>5.2.10</w:delText>
        </w:r>
        <w:r w:rsidRPr="00A83842" w:rsidDel="00935F73">
          <w:rPr>
            <w:rFonts w:cs="Arial"/>
            <w:szCs w:val="28"/>
          </w:rPr>
          <w:tab/>
          <w:delText>&lt;&lt;opt&gt;&gt;</w:delText>
        </w:r>
        <w:bookmarkEnd w:id="492"/>
      </w:del>
    </w:p>
    <w:p w:rsidR="00AA53CD" w:rsidRPr="005F2D8B" w:rsidDel="00935F73" w:rsidRDefault="00AA53CD" w:rsidP="00D25B88">
      <w:pPr>
        <w:rPr>
          <w:del w:id="494" w:author="lmcedts" w:date="2011-07-03T14:44:00Z"/>
        </w:rPr>
      </w:pPr>
      <w:del w:id="495" w:author="lmcedts" w:date="2011-07-03T14:44:00Z">
        <w:r w:rsidRPr="005F2D8B" w:rsidDel="00935F73">
          <w:delText>The &lt;&lt;opt&gt;&gt; (alternatively &lt;&lt;optional&gt;&gt;) enables the indication of optionality of attributes, parameters and operations (respectively) within the UML diagrams. The semantics of optionality are defined in TS 32.150 [3].</w:delText>
        </w:r>
      </w:del>
    </w:p>
    <w:p w:rsidR="00AA53CD" w:rsidRPr="005F2D8B" w:rsidDel="00935F73" w:rsidRDefault="00AA53CD" w:rsidP="00D25B88">
      <w:pPr>
        <w:rPr>
          <w:del w:id="496" w:author="lmcedts" w:date="2011-07-03T14:44:00Z"/>
        </w:rPr>
      </w:pPr>
      <w:del w:id="497" w:author="lmcedts" w:date="2011-07-03T14:44:00Z">
        <w:r w:rsidRPr="005F2D8B" w:rsidDel="00935F73">
          <w:delText>In the absence of the stereotype, the attribute, parameter, or operation in question is mandatory.</w:delText>
        </w:r>
      </w:del>
    </w:p>
    <w:p w:rsidR="00AA53CD" w:rsidRPr="005F2D8B" w:rsidDel="00935F73" w:rsidRDefault="00AA53CD" w:rsidP="00D25B88">
      <w:pPr>
        <w:pStyle w:val="TH"/>
        <w:rPr>
          <w:del w:id="498" w:author="lmcedts" w:date="2011-07-03T14:44:00Z"/>
        </w:rPr>
      </w:pPr>
    </w:p>
    <w:p w:rsidR="00AA53CD" w:rsidRPr="005F2D8B" w:rsidDel="00935F73" w:rsidRDefault="00AA53CD" w:rsidP="00D25B88">
      <w:pPr>
        <w:pStyle w:val="Heading4"/>
        <w:rPr>
          <w:del w:id="499" w:author="lmcedts" w:date="2011-07-03T14:44:00Z"/>
        </w:rPr>
      </w:pPr>
      <w:bookmarkStart w:id="500" w:name="_Toc272960636"/>
      <w:del w:id="501" w:author="lmcedts" w:date="2011-07-03T14:44:00Z">
        <w:r w:rsidRPr="005F2D8B" w:rsidDel="00935F73">
          <w:delText>5.2.10.1</w:delText>
        </w:r>
        <w:r w:rsidRPr="005F2D8B" w:rsidDel="00935F73">
          <w:tab/>
          <w:delText>Sample</w:delText>
        </w:r>
        <w:bookmarkEnd w:id="500"/>
      </w:del>
    </w:p>
    <w:p w:rsidR="00AA53CD" w:rsidRPr="005F2D8B" w:rsidDel="00935F73" w:rsidRDefault="00AA53CD" w:rsidP="00D25B88">
      <w:pPr>
        <w:pStyle w:val="TH"/>
        <w:rPr>
          <w:del w:id="502" w:author="lmcedts" w:date="2011-07-03T14:44:00Z"/>
        </w:rPr>
      </w:pPr>
      <w:del w:id="503" w:author="lmcedts" w:date="2011-07-03T14:44:00Z">
        <w:r w:rsidRPr="005F2D8B" w:rsidDel="00935F73">
          <w:pict>
            <v:shape id="_x0000_i1047" type="#_x0000_t75" style="width:108.75pt;height:116.25pt">
              <v:imagedata r:id="rId31" o:title=""/>
            </v:shape>
          </w:pict>
        </w:r>
      </w:del>
    </w:p>
    <w:p w:rsidR="00AA53CD" w:rsidRPr="005F2D8B" w:rsidDel="00935F73" w:rsidRDefault="00AA53CD" w:rsidP="00D25B88">
      <w:pPr>
        <w:pStyle w:val="TF"/>
        <w:rPr>
          <w:del w:id="504" w:author="lmcedts" w:date="2011-07-03T14:44:00Z"/>
        </w:rPr>
      </w:pPr>
      <w:del w:id="505" w:author="lmcedts" w:date="2011-07-03T14:44:00Z">
        <w:r w:rsidRPr="005F2D8B" w:rsidDel="00935F73">
          <w:delText>&lt;&lt;opt&gt;&gt; Notation for operations</w:delText>
        </w:r>
      </w:del>
    </w:p>
    <w:p w:rsidR="00AA53CD" w:rsidRPr="008043F7" w:rsidDel="00935F73" w:rsidRDefault="00AA53CD" w:rsidP="00D25B88">
      <w:pPr>
        <w:pStyle w:val="Heading3"/>
        <w:tabs>
          <w:tab w:val="left" w:pos="1425"/>
        </w:tabs>
        <w:ind w:left="1425" w:hanging="1425"/>
        <w:rPr>
          <w:del w:id="506" w:author="lmcedts" w:date="2011-07-03T14:44:00Z"/>
        </w:rPr>
      </w:pPr>
      <w:bookmarkStart w:id="507" w:name="_Toc272960637"/>
      <w:del w:id="508" w:author="lmcedts" w:date="2011-07-03T14:44:00Z">
        <w:r w:rsidRPr="008043F7" w:rsidDel="00935F73">
          <w:delText>5.2.11</w:delText>
        </w:r>
        <w:r w:rsidRPr="008043F7" w:rsidDel="00935F73">
          <w:tab/>
          <w:delText>&lt;&lt;Notification&gt;&gt;</w:delText>
        </w:r>
        <w:bookmarkEnd w:id="507"/>
      </w:del>
    </w:p>
    <w:p w:rsidR="00AA53CD" w:rsidDel="00935F73" w:rsidRDefault="00AA53CD" w:rsidP="00D25B88">
      <w:pPr>
        <w:rPr>
          <w:del w:id="509" w:author="lmcedts" w:date="2011-07-03T14:44:00Z"/>
          <w:snapToGrid w:val="0"/>
        </w:rPr>
      </w:pPr>
      <w:del w:id="510" w:author="lmcedts" w:date="2011-07-03T14:44:00Z">
        <w:r w:rsidRPr="008043F7" w:rsidDel="00935F73">
          <w:rPr>
            <w:snapToGrid w:val="0"/>
          </w:rPr>
          <w:delText xml:space="preserve">&lt;&lt;Notification&gt;&gt; is a named set of </w:delText>
        </w:r>
        <w:r w:rsidDel="00935F73">
          <w:rPr>
            <w:snapToGrid w:val="0"/>
          </w:rPr>
          <w:delText>n</w:delText>
        </w:r>
        <w:r w:rsidRPr="008043F7" w:rsidDel="00935F73">
          <w:rPr>
            <w:snapToGrid w:val="0"/>
          </w:rPr>
          <w:delText xml:space="preserve">otifications. </w:delText>
        </w:r>
      </w:del>
    </w:p>
    <w:p w:rsidR="00AA53CD" w:rsidRPr="008043F7" w:rsidDel="00935F73" w:rsidRDefault="00AA53CD" w:rsidP="00D25B88">
      <w:pPr>
        <w:pStyle w:val="Heading4"/>
        <w:tabs>
          <w:tab w:val="left" w:pos="1425"/>
        </w:tabs>
        <w:ind w:left="1425" w:hanging="1425"/>
        <w:rPr>
          <w:del w:id="511" w:author="lmcedts" w:date="2011-07-03T14:44:00Z"/>
        </w:rPr>
      </w:pPr>
      <w:bookmarkStart w:id="512" w:name="_Toc272960638"/>
      <w:del w:id="513" w:author="lmcedts" w:date="2011-07-03T14:44:00Z">
        <w:r w:rsidRPr="008043F7" w:rsidDel="00935F73">
          <w:delText>5.2.11.1</w:delText>
        </w:r>
        <w:r w:rsidRPr="008043F7" w:rsidDel="00935F73">
          <w:tab/>
        </w:r>
        <w:r w:rsidRPr="008043F7" w:rsidDel="00935F73">
          <w:rPr>
            <w:snapToGrid w:val="0"/>
          </w:rPr>
          <w:delText>Sample</w:delText>
        </w:r>
        <w:bookmarkEnd w:id="512"/>
        <w:r w:rsidRPr="008043F7" w:rsidDel="00935F73">
          <w:rPr>
            <w:snapToGrid w:val="0"/>
          </w:rPr>
          <w:delText xml:space="preserve"> </w:delText>
        </w:r>
      </w:del>
    </w:p>
    <w:p w:rsidR="00AA53CD" w:rsidDel="00935F73" w:rsidRDefault="00AA53CD" w:rsidP="00D25B88">
      <w:pPr>
        <w:rPr>
          <w:del w:id="514" w:author="lmcedts" w:date="2011-07-03T14:44:00Z"/>
        </w:rPr>
      </w:pPr>
      <w:del w:id="515" w:author="lmcedts" w:date="2011-07-03T14:44:00Z">
        <w:r w:rsidRPr="008043F7" w:rsidDel="00935F73">
          <w:delText>This sample shows a &lt;&lt;Notification&gt;&gt; named “</w:delText>
        </w:r>
        <w:r w:rsidRPr="008043F7" w:rsidDel="00935F73">
          <w:rPr>
            <w:rFonts w:ascii="Courier New" w:hAnsi="Courier New" w:cs="Courier New"/>
          </w:rPr>
          <w:delText>PMIRPNotifications_1</w:delText>
        </w:r>
        <w:r w:rsidRPr="008043F7" w:rsidDel="00935F73">
          <w:delText>” and a</w:delText>
        </w:r>
        <w:r w:rsidDel="00935F73">
          <w:delText>nother</w:delText>
        </w:r>
        <w:r w:rsidRPr="008043F7" w:rsidDel="00935F73">
          <w:delText xml:space="preserve"> &lt;&lt;Notification&gt;&gt; named “</w:delText>
        </w:r>
        <w:r w:rsidRPr="008043F7" w:rsidDel="00935F73">
          <w:rPr>
            <w:rFonts w:ascii="Courier New" w:hAnsi="Courier New" w:cs="Courier New"/>
          </w:rPr>
          <w:delText>PMIRPNotifications_2</w:delText>
        </w:r>
        <w:r w:rsidRPr="008043F7" w:rsidDel="00935F73">
          <w:delText>”</w:delText>
        </w:r>
        <w:r w:rsidDel="00935F73">
          <w:delText>.  Both of them have notification(s).</w:delText>
        </w:r>
        <w:r w:rsidRPr="008043F7" w:rsidDel="00935F73">
          <w:delText xml:space="preserve">  </w:delText>
        </w:r>
        <w:r w:rsidDel="00935F73">
          <w:delText>An example of a notification can be notifyMeasurementJobStatusChanged().</w:delText>
        </w:r>
        <w:r w:rsidRPr="008043F7" w:rsidDel="00935F73">
          <w:delText xml:space="preserve"> </w:delText>
        </w:r>
      </w:del>
    </w:p>
    <w:p w:rsidR="00AA53CD" w:rsidRPr="008043F7" w:rsidDel="00935F73" w:rsidRDefault="00AA53CD" w:rsidP="00D25B88">
      <w:pPr>
        <w:pStyle w:val="TH"/>
        <w:rPr>
          <w:del w:id="516" w:author="lmcedts" w:date="2011-07-03T14:44:00Z"/>
        </w:rPr>
      </w:pPr>
      <w:del w:id="517" w:author="lmcedts" w:date="2011-07-03T14:44:00Z">
        <w:r w:rsidRPr="00FE42A1" w:rsidDel="00935F73">
          <w:pict>
            <v:shape id="_x0000_i1048" type="#_x0000_t75" style="width:390.75pt;height:180.75pt">
              <v:imagedata r:id="rId32" o:title=""/>
            </v:shape>
          </w:pict>
        </w:r>
      </w:del>
    </w:p>
    <w:p w:rsidR="00AA53CD" w:rsidRPr="0094108A" w:rsidDel="00935F73" w:rsidRDefault="00AA53CD" w:rsidP="00D25B88">
      <w:pPr>
        <w:pStyle w:val="TF"/>
        <w:rPr>
          <w:del w:id="518" w:author="lmcedts" w:date="2011-07-03T14:44:00Z"/>
          <w:lang w:val="fr-FR"/>
        </w:rPr>
      </w:pPr>
      <w:del w:id="519" w:author="lmcedts" w:date="2011-07-03T14:44:00Z">
        <w:r w:rsidRPr="0094108A" w:rsidDel="00935F73">
          <w:rPr>
            <w:lang w:val="fr-FR"/>
          </w:rPr>
          <w:delText>&lt;&lt;Notification&gt;&gt; Notation</w:delText>
        </w:r>
      </w:del>
    </w:p>
    <w:p w:rsidR="00AA53CD" w:rsidRPr="0094108A" w:rsidDel="00935F73" w:rsidRDefault="00AA53CD" w:rsidP="00D25B88">
      <w:pPr>
        <w:rPr>
          <w:del w:id="520" w:author="lmcedts" w:date="2011-07-03T14:44:00Z"/>
          <w:lang w:val="fr-FR"/>
        </w:rPr>
      </w:pPr>
    </w:p>
    <w:p w:rsidR="00AA53CD" w:rsidRPr="0094108A" w:rsidDel="00935F73" w:rsidRDefault="00AA53CD" w:rsidP="00D25B88">
      <w:pPr>
        <w:pStyle w:val="Heading3"/>
        <w:tabs>
          <w:tab w:val="left" w:pos="1425"/>
        </w:tabs>
        <w:ind w:left="1425" w:hanging="1425"/>
        <w:rPr>
          <w:del w:id="521" w:author="lmcedts" w:date="2011-07-03T14:44:00Z"/>
          <w:lang w:val="fr-FR"/>
        </w:rPr>
      </w:pPr>
      <w:bookmarkStart w:id="522" w:name="_Toc272960639"/>
      <w:del w:id="523" w:author="lmcedts" w:date="2011-07-03T14:44:00Z">
        <w:r w:rsidRPr="0094108A" w:rsidDel="00935F73">
          <w:rPr>
            <w:lang w:val="fr-FR"/>
          </w:rPr>
          <w:delText>5.2.12</w:delText>
        </w:r>
        <w:r w:rsidRPr="0094108A" w:rsidDel="00935F73">
          <w:rPr>
            <w:lang w:val="fr-FR"/>
          </w:rPr>
          <w:tab/>
          <w:delText>&lt;&lt;agent-internal-usage&gt;&gt;</w:delText>
        </w:r>
        <w:bookmarkEnd w:id="522"/>
      </w:del>
    </w:p>
    <w:p w:rsidR="00AA53CD" w:rsidRPr="008043F7" w:rsidDel="00935F73" w:rsidRDefault="00AA53CD" w:rsidP="00D25B88">
      <w:pPr>
        <w:rPr>
          <w:del w:id="524" w:author="lmcedts" w:date="2011-07-03T14:44:00Z"/>
        </w:rPr>
      </w:pPr>
      <w:del w:id="525" w:author="lmcedts" w:date="2011-07-03T14:44:00Z">
        <w:r w:rsidRPr="008043F7" w:rsidDel="00935F73">
          <w:delText xml:space="preserve">This is a unidirectional association.  The source passes network management information to target. The source and target are entities or processes running in different IRP instances such as </w:delText>
        </w:r>
        <w:r w:rsidRPr="008043F7" w:rsidDel="00935F73">
          <w:rPr>
            <w:rFonts w:ascii="Courier New" w:hAnsi="Courier New" w:cs="Courier New"/>
          </w:rPr>
          <w:delText>AlarmIRP</w:delText>
        </w:r>
        <w:r w:rsidRPr="008043F7" w:rsidDel="00935F73">
          <w:delText xml:space="preserve">, </w:delText>
        </w:r>
        <w:r w:rsidRPr="008043F7" w:rsidDel="00935F73">
          <w:rPr>
            <w:rFonts w:ascii="Courier New" w:hAnsi="Courier New" w:cs="Courier New"/>
          </w:rPr>
          <w:delText>PMIRP</w:delText>
        </w:r>
        <w:r w:rsidRPr="008043F7" w:rsidDel="00935F73">
          <w:delText xml:space="preserve">.  The instances may be name-contained by the same </w:delText>
        </w:r>
        <w:r w:rsidRPr="008043F7" w:rsidDel="00935F73">
          <w:rPr>
            <w:rFonts w:ascii="Courier New" w:hAnsi="Courier New" w:cs="Courier New"/>
          </w:rPr>
          <w:delText>IRPAgent</w:delText>
        </w:r>
        <w:r w:rsidRPr="008043F7" w:rsidDel="00935F73">
          <w:delText xml:space="preserve"> or different </w:delText>
        </w:r>
        <w:r w:rsidRPr="008043F7" w:rsidDel="00935F73">
          <w:rPr>
            <w:rFonts w:ascii="Courier New" w:hAnsi="Courier New" w:cs="Courier New"/>
          </w:rPr>
          <w:delText>IRPAgent</w:delText>
        </w:r>
        <w:r w:rsidRPr="008043F7" w:rsidDel="00935F73">
          <w:delText xml:space="preserve"> instances.  The precise network management information passed and the information transfer mechanism are not standardized and are vendor-specific.</w:delText>
        </w:r>
      </w:del>
    </w:p>
    <w:p w:rsidR="00AA53CD" w:rsidRPr="008043F7" w:rsidDel="00935F73" w:rsidRDefault="00AA53CD" w:rsidP="00D25B88">
      <w:pPr>
        <w:pStyle w:val="Heading4"/>
        <w:rPr>
          <w:del w:id="526" w:author="lmcedts" w:date="2011-07-03T14:44:00Z"/>
        </w:rPr>
      </w:pPr>
      <w:bookmarkStart w:id="527" w:name="_Toc272960640"/>
      <w:del w:id="528" w:author="lmcedts" w:date="2011-07-03T14:44:00Z">
        <w:r w:rsidRPr="008043F7" w:rsidDel="00935F73">
          <w:delText>5.2.12.1</w:delText>
        </w:r>
        <w:r w:rsidRPr="008043F7" w:rsidDel="00935F73">
          <w:tab/>
          <w:delText>Sample</w:delText>
        </w:r>
        <w:bookmarkEnd w:id="527"/>
      </w:del>
    </w:p>
    <w:p w:rsidR="00AA53CD" w:rsidRPr="008043F7" w:rsidDel="00935F73" w:rsidRDefault="00AA53CD" w:rsidP="00D25B88">
      <w:pPr>
        <w:rPr>
          <w:del w:id="529" w:author="lmcedts" w:date="2011-07-03T14:44:00Z"/>
        </w:rPr>
      </w:pPr>
      <w:del w:id="530" w:author="lmcedts" w:date="2011-07-03T14:44:00Z">
        <w:r w:rsidRPr="008043F7" w:rsidDel="00935F73">
          <w:delText xml:space="preserve">This shows that NLIRP (NotificationLog IRP) can pass some network management information to </w:delText>
        </w:r>
        <w:r w:rsidDel="00935F73">
          <w:delText>FTIRP</w:delText>
        </w:r>
        <w:r w:rsidRPr="008043F7" w:rsidDel="00935F73">
          <w:delText>.</w:delText>
        </w:r>
      </w:del>
    </w:p>
    <w:p w:rsidR="00AA53CD" w:rsidRPr="0094108A" w:rsidDel="00935F73" w:rsidRDefault="00AA53CD" w:rsidP="00D25B88">
      <w:pPr>
        <w:pStyle w:val="TF"/>
        <w:rPr>
          <w:del w:id="531" w:author="lmcedts" w:date="2011-07-03T14:44:00Z"/>
          <w:lang w:val="fr-FR"/>
        </w:rPr>
      </w:pPr>
      <w:del w:id="532" w:author="lmcedts" w:date="2011-07-03T14:44:00Z">
        <w:r w:rsidRPr="00030050" w:rsidDel="00935F73">
          <w:pict>
            <v:shape id="_x0000_i1049" type="#_x0000_t75" style="width:451.5pt;height:48pt">
              <v:imagedata r:id="rId33" o:title=""/>
            </v:shape>
          </w:pict>
        </w:r>
        <w:r w:rsidRPr="0094108A" w:rsidDel="00935F73">
          <w:rPr>
            <w:lang w:val="fr-FR"/>
          </w:rPr>
          <w:delText xml:space="preserve"> &lt;&lt;agent-internal-usage&gt;&gt; Notation</w:delText>
        </w:r>
      </w:del>
    </w:p>
    <w:p w:rsidR="00AA53CD" w:rsidRPr="008D7188" w:rsidDel="00935F73" w:rsidRDefault="00AA53CD" w:rsidP="00D25B88">
      <w:pPr>
        <w:pStyle w:val="Heading3"/>
        <w:tabs>
          <w:tab w:val="left" w:pos="1425"/>
        </w:tabs>
        <w:ind w:left="1425" w:hanging="1425"/>
        <w:rPr>
          <w:del w:id="533" w:author="lmcedts" w:date="2011-07-03T14:44:00Z"/>
          <w:lang w:val="fr-FR"/>
        </w:rPr>
      </w:pPr>
      <w:bookmarkStart w:id="534" w:name="_Toc272960641"/>
      <w:del w:id="535" w:author="lmcedts" w:date="2011-07-03T14:44:00Z">
        <w:r w:rsidRPr="008D7188" w:rsidDel="00935F73">
          <w:rPr>
            <w:lang w:val="fr-FR"/>
          </w:rPr>
          <w:delText>5.2.13</w:delText>
        </w:r>
        <w:r w:rsidRPr="008D7188" w:rsidDel="00935F73">
          <w:rPr>
            <w:lang w:val="fr-FR"/>
          </w:rPr>
          <w:tab/>
          <w:delText>&lt;&lt;SupportIOC&gt;&gt;</w:delText>
        </w:r>
        <w:bookmarkEnd w:id="534"/>
      </w:del>
    </w:p>
    <w:p w:rsidR="00AA53CD" w:rsidRPr="008043F7" w:rsidDel="00935F73" w:rsidRDefault="00AA53CD" w:rsidP="00D25B88">
      <w:pPr>
        <w:rPr>
          <w:del w:id="536" w:author="lmcedts" w:date="2011-07-03T14:44:00Z"/>
        </w:rPr>
      </w:pPr>
      <w:del w:id="537" w:author="lmcedts" w:date="2011-07-03T14:44:00Z">
        <w:r w:rsidRPr="008043F7" w:rsidDel="00935F73">
          <w:delText xml:space="preserve">It is the descriptor for a set of </w:delText>
        </w:r>
        <w:r w:rsidDel="00935F73">
          <w:delText xml:space="preserve">management capabilities. </w:delText>
        </w:r>
      </w:del>
    </w:p>
    <w:p w:rsidR="00AA53CD" w:rsidRPr="008043F7" w:rsidDel="00935F73" w:rsidRDefault="00AA53CD" w:rsidP="00D25B88">
      <w:pPr>
        <w:rPr>
          <w:del w:id="538" w:author="lmcedts" w:date="2011-07-03T14:44:00Z"/>
          <w:snapToGrid w:val="0"/>
        </w:rPr>
      </w:pPr>
      <w:del w:id="539" w:author="lmcedts" w:date="2011-07-03T14:44:00Z">
        <w:r w:rsidDel="00935F73">
          <w:rPr>
            <w:snapToGrid w:val="0"/>
          </w:rPr>
          <w:delText>The &lt;&lt;SupportIOC</w:delText>
        </w:r>
        <w:r w:rsidRPr="008043F7" w:rsidDel="00935F73">
          <w:rPr>
            <w:snapToGrid w:val="0"/>
          </w:rPr>
          <w:delText xml:space="preserve">&gt;&gt; is identical to UML </w:delText>
        </w:r>
        <w:r w:rsidRPr="008043F7" w:rsidDel="00935F73">
          <w:rPr>
            <w:i/>
            <w:snapToGrid w:val="0"/>
          </w:rPr>
          <w:delText>class</w:delText>
        </w:r>
        <w:r w:rsidRPr="008043F7" w:rsidDel="00935F73">
          <w:rPr>
            <w:snapToGrid w:val="0"/>
          </w:rPr>
          <w:delText xml:space="preserve"> except that it does not include/define methods or operations.</w:delText>
        </w:r>
      </w:del>
    </w:p>
    <w:p w:rsidR="00AA53CD" w:rsidRPr="008043F7" w:rsidDel="00935F73" w:rsidRDefault="00AA53CD" w:rsidP="00D25B88">
      <w:pPr>
        <w:rPr>
          <w:del w:id="540" w:author="lmcedts" w:date="2011-07-03T14:44:00Z"/>
          <w:snapToGrid w:val="0"/>
        </w:rPr>
      </w:pPr>
      <w:del w:id="541" w:author="lmcedts" w:date="2011-07-03T14:44:00Z">
        <w:r w:rsidRPr="008043F7" w:rsidDel="00935F73">
          <w:rPr>
            <w:snapToGrid w:val="0"/>
          </w:rPr>
          <w:delText>Subclause 3.22.1 of [</w:delText>
        </w:r>
        <w:r w:rsidRPr="008043F7" w:rsidDel="00935F73">
          <w:rPr>
            <w:noProof/>
          </w:rPr>
          <w:delText>5</w:delText>
        </w:r>
        <w:r w:rsidRPr="008043F7" w:rsidDel="00935F73">
          <w:rPr>
            <w:snapToGrid w:val="0"/>
          </w:rPr>
          <w:delText xml:space="preserve">]: "A </w:delText>
        </w:r>
        <w:r w:rsidRPr="008043F7" w:rsidDel="00935F73">
          <w:rPr>
            <w:i/>
            <w:snapToGrid w:val="0"/>
          </w:rPr>
          <w:delText>class</w:delText>
        </w:r>
        <w:r w:rsidRPr="008043F7" w:rsidDel="00935F73">
          <w:rPr>
            <w:snapToGrid w:val="0"/>
          </w:rPr>
          <w:delText xml:space="preserve"> represents a concept within the system being modelled. Classes have data structure and behaviour and relationships to other elements."</w:delText>
        </w:r>
      </w:del>
    </w:p>
    <w:p w:rsidR="00AA53CD" w:rsidRPr="008043F7" w:rsidDel="00935F73" w:rsidRDefault="00AA53CD" w:rsidP="00D25B88">
      <w:pPr>
        <w:pStyle w:val="Heading4"/>
        <w:rPr>
          <w:del w:id="542" w:author="lmcedts" w:date="2011-07-03T14:44:00Z"/>
        </w:rPr>
      </w:pPr>
      <w:bookmarkStart w:id="543" w:name="_Toc272960642"/>
      <w:del w:id="544" w:author="lmcedts" w:date="2011-07-03T14:44:00Z">
        <w:r w:rsidRPr="008043F7" w:rsidDel="00935F73">
          <w:delText>5.2.</w:delText>
        </w:r>
        <w:r w:rsidDel="00935F73">
          <w:delText>13</w:delText>
        </w:r>
        <w:r w:rsidRPr="008043F7" w:rsidDel="00935F73">
          <w:delText>.1</w:delText>
        </w:r>
        <w:r w:rsidRPr="008043F7" w:rsidDel="00935F73">
          <w:tab/>
          <w:delText>Sample</w:delText>
        </w:r>
        <w:bookmarkEnd w:id="543"/>
      </w:del>
    </w:p>
    <w:p w:rsidR="00AA53CD" w:rsidRPr="008043F7" w:rsidDel="00935F73" w:rsidRDefault="00AA53CD" w:rsidP="00D25B88">
      <w:pPr>
        <w:rPr>
          <w:del w:id="545" w:author="lmcedts" w:date="2011-07-03T14:44:00Z"/>
        </w:rPr>
      </w:pPr>
      <w:del w:id="546" w:author="lmcedts" w:date="2011-07-03T14:44:00Z">
        <w:r w:rsidRPr="008043F7" w:rsidDel="00935F73">
          <w:delText xml:space="preserve">This sample shows an </w:delText>
        </w:r>
        <w:r w:rsidRPr="008043F7" w:rsidDel="00935F73">
          <w:rPr>
            <w:rFonts w:ascii="Courier New" w:hAnsi="Courier New" w:cs="Courier New"/>
          </w:rPr>
          <w:delText>AlarmList</w:delText>
        </w:r>
        <w:r w:rsidRPr="008043F7" w:rsidDel="00935F73">
          <w:delText xml:space="preserve"> &lt;&lt;</w:delText>
        </w:r>
        <w:r w:rsidDel="00935F73">
          <w:delText>SupportIOC</w:delText>
        </w:r>
        <w:r w:rsidRPr="008043F7" w:rsidDel="00935F73">
          <w:delText>&gt;&gt;.</w:delText>
        </w:r>
      </w:del>
    </w:p>
    <w:p w:rsidR="00AA53CD" w:rsidRPr="00072E0D" w:rsidDel="00935F73" w:rsidRDefault="00AA53CD" w:rsidP="00D25B88">
      <w:pPr>
        <w:pStyle w:val="TF"/>
        <w:rPr>
          <w:del w:id="547" w:author="lmcedts" w:date="2011-07-03T14:44:00Z"/>
        </w:rPr>
      </w:pPr>
      <w:del w:id="548" w:author="lmcedts" w:date="2011-07-03T14:44:00Z">
        <w:r w:rsidRPr="00072E0D" w:rsidDel="00935F73">
          <w:pict>
            <v:shape id="_x0000_i1050" type="#_x0000_t75" style="width:87pt;height:48.75pt">
              <v:imagedata r:id="rId34" o:title=""/>
            </v:shape>
          </w:pict>
        </w:r>
      </w:del>
    </w:p>
    <w:p w:rsidR="00AA53CD" w:rsidRPr="008043F7" w:rsidDel="00935F73" w:rsidRDefault="00AA53CD" w:rsidP="00D25B88">
      <w:pPr>
        <w:pStyle w:val="TF"/>
        <w:rPr>
          <w:del w:id="549" w:author="lmcedts" w:date="2011-07-03T14:44:00Z"/>
        </w:rPr>
      </w:pPr>
      <w:del w:id="550" w:author="lmcedts" w:date="2011-07-03T14:44:00Z">
        <w:r w:rsidDel="00935F73">
          <w:delText>&lt;&lt;SupportIOC</w:delText>
        </w:r>
        <w:r w:rsidRPr="008043F7" w:rsidDel="00935F73">
          <w:delText>&gt;&gt; Notation</w:delText>
        </w:r>
      </w:del>
    </w:p>
    <w:p w:rsidR="00AA53CD" w:rsidRDefault="00AA53CD" w:rsidP="00D25B88">
      <w:pPr>
        <w:pStyle w:val="Heading2"/>
      </w:pPr>
      <w:bookmarkStart w:id="551" w:name="_Toc272960643"/>
      <w:r w:rsidRPr="008043F7">
        <w:t>5.3</w:t>
      </w:r>
      <w:r w:rsidRPr="008043F7">
        <w:tab/>
        <w:t>Void</w:t>
      </w:r>
      <w:bookmarkEnd w:id="551"/>
    </w:p>
    <w:p w:rsidR="00AA53CD" w:rsidRPr="008D7188" w:rsidRDefault="00AA53CD" w:rsidP="00D25B88">
      <w:pPr>
        <w:pStyle w:val="Heading2"/>
      </w:pPr>
      <w:bookmarkStart w:id="552" w:name="_Toc272960644"/>
      <w:r w:rsidRPr="008D7188">
        <w:t>5.4</w:t>
      </w:r>
      <w:r w:rsidRPr="008D7188">
        <w:tab/>
        <w:t>Association classes</w:t>
      </w:r>
      <w:bookmarkEnd w:id="552"/>
    </w:p>
    <w:p w:rsidR="00AA53CD" w:rsidRPr="008043F7" w:rsidRDefault="00AA53CD" w:rsidP="00D25B88">
      <w:r w:rsidRPr="008043F7">
        <w:t>Subclause 3.46 of OMG: "Unified M</w:t>
      </w:r>
      <w:r>
        <w:t>odelling Language Specification</w:t>
      </w:r>
      <w:r w:rsidRPr="008043F7">
        <w:t xml:space="preserve"> </w:t>
      </w:r>
      <w:r>
        <w:t>de</w:t>
      </w:r>
      <w:r w:rsidRPr="008043F7">
        <w:t xml:space="preserve">fines an association class as </w:t>
      </w:r>
    </w:p>
    <w:p w:rsidR="00AA53CD" w:rsidRPr="008043F7" w:rsidRDefault="00AA53CD"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AA53CD" w:rsidRPr="008043F7" w:rsidRDefault="00AA53CD" w:rsidP="00D25B88">
      <w:pPr>
        <w:pStyle w:val="Heading2"/>
      </w:pPr>
      <w:r w:rsidRPr="008043F7">
        <w:br w:type="page"/>
      </w:r>
      <w:bookmarkStart w:id="553" w:name="_Toc272960645"/>
      <w:r w:rsidRPr="008043F7">
        <w:t>5.4</w:t>
      </w:r>
      <w:r w:rsidRPr="008043F7">
        <w:tab/>
        <w:t>Association classes</w:t>
      </w:r>
      <w:bookmarkEnd w:id="553"/>
    </w:p>
    <w:p w:rsidR="00AA53CD" w:rsidRPr="008043F7" w:rsidRDefault="00AA53CD" w:rsidP="00D25B88">
      <w:r w:rsidRPr="008043F7">
        <w:t>Subclause 3.46 of OMG: "Unified Modelling Language Specification, Version 1.51" [</w:t>
      </w:r>
      <w:r w:rsidRPr="008043F7">
        <w:rPr>
          <w:noProof/>
        </w:rPr>
        <w:t>5</w:t>
      </w:r>
      <w:r w:rsidRPr="008043F7">
        <w:t xml:space="preserve">] </w:t>
      </w:r>
      <w:hyperlink r:id="rId35" w:history="1">
        <w:r w:rsidRPr="008043F7">
          <w:rPr>
            <w:rStyle w:val="Hyperlink"/>
          </w:rPr>
          <w:t>http://www.omg.org/technology/documents/formal/uml.htmd</w:t>
        </w:r>
      </w:hyperlink>
      <w:r w:rsidRPr="008043F7">
        <w:t xml:space="preserve"> defines an association class as </w:t>
      </w:r>
    </w:p>
    <w:p w:rsidR="00AA53CD" w:rsidRPr="008043F7" w:rsidRDefault="00AA53CD"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AA53CD" w:rsidRPr="008043F7" w:rsidRDefault="00AA53CD"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 (exemplary only, not taken from another 3GPP specification).</w:t>
      </w:r>
    </w:p>
    <w:p w:rsidR="00AA53CD" w:rsidRPr="008043F7" w:rsidRDefault="00AA53CD" w:rsidP="00D25B88">
      <w:pPr>
        <w:pStyle w:val="TH"/>
      </w:pPr>
      <w:r w:rsidRPr="008043F7">
        <w:pict>
          <v:shape id="_x0000_i1051" type="#_x0000_t75" style="width:366pt;height:274.5pt">
            <v:imagedata r:id="rId36" o:title=""/>
          </v:shape>
        </w:pict>
      </w:r>
    </w:p>
    <w:p w:rsidR="00AA53CD" w:rsidRPr="008043F7" w:rsidRDefault="00AA53CD" w:rsidP="00D25B88">
      <w:pPr>
        <w:pStyle w:val="TF"/>
      </w:pPr>
      <w:r w:rsidRPr="008043F7">
        <w:t>Example of an Association Class</w:t>
      </w:r>
    </w:p>
    <w:p w:rsidR="00AA53CD" w:rsidRPr="008043F7" w:rsidRDefault="00AA53CD" w:rsidP="00D25B88">
      <w:pPr>
        <w:pStyle w:val="Heading2"/>
      </w:pPr>
      <w:bookmarkStart w:id="554" w:name="_Toc272960646"/>
      <w:r w:rsidRPr="008043F7">
        <w:rPr>
          <w:lang w:eastAsia="zh-CN"/>
        </w:rPr>
        <w:t>5.5</w:t>
      </w:r>
      <w:r w:rsidRPr="008043F7">
        <w:tab/>
      </w:r>
      <w:r w:rsidRPr="008043F7">
        <w:rPr>
          <w:lang w:eastAsia="zh-CN"/>
        </w:rPr>
        <w:t>Abstract Class</w:t>
      </w:r>
      <w:bookmarkEnd w:id="554"/>
    </w:p>
    <w:p w:rsidR="00AA53CD" w:rsidRPr="008043F7" w:rsidRDefault="00AA53CD" w:rsidP="00D25B88">
      <w:pPr>
        <w:keepNext/>
        <w:rPr>
          <w:lang w:eastAsia="zh-CN"/>
        </w:rPr>
      </w:pPr>
      <w:r w:rsidRPr="008043F7">
        <w:rPr>
          <w:lang w:eastAsia="zh-CN"/>
        </w:rPr>
        <w:t xml:space="preserve">It specifies a </w:t>
      </w:r>
      <w:r w:rsidRPr="008043F7">
        <w:t>&lt;&lt;InformationObjectClass&gt;&gt;</w:t>
      </w:r>
      <w:r w:rsidRPr="008043F7">
        <w:rPr>
          <w:lang w:eastAsia="zh-CN"/>
        </w:rPr>
        <w:t xml:space="preserve"> as a base class to be inherited by subclasses.  An abstract class can not be.</w:t>
      </w:r>
    </w:p>
    <w:p w:rsidR="00AA53CD" w:rsidRPr="008043F7" w:rsidRDefault="00AA53CD" w:rsidP="00D25B88">
      <w:pPr>
        <w:keepNext/>
        <w:rPr>
          <w:lang w:eastAsia="zh-CN"/>
        </w:rPr>
      </w:pPr>
      <w:r w:rsidRPr="008043F7">
        <w:rPr>
          <w:lang w:eastAsia="zh-CN"/>
        </w:rPr>
        <w:t xml:space="preserve">Abstract class notation is the use of italics in the class name of the corresponding </w:t>
      </w:r>
      <w:r w:rsidRPr="008043F7">
        <w:t>&lt;&lt;InformationObjectClass&gt;&gt;</w:t>
      </w:r>
      <w:r w:rsidRPr="008043F7">
        <w:rPr>
          <w:lang w:eastAsia="zh-CN"/>
        </w:rPr>
        <w:t xml:space="preserve"> in the diagram.</w:t>
      </w:r>
    </w:p>
    <w:p w:rsidR="00AA53CD" w:rsidRPr="008043F7" w:rsidRDefault="00AA53CD" w:rsidP="00D25B88">
      <w:pPr>
        <w:pStyle w:val="Heading3"/>
        <w:rPr>
          <w:lang w:eastAsia="zh-CN"/>
        </w:rPr>
      </w:pPr>
      <w:bookmarkStart w:id="555" w:name="_Toc272960647"/>
      <w:r w:rsidRPr="008043F7">
        <w:rPr>
          <w:lang w:eastAsia="zh-CN"/>
        </w:rPr>
        <w:t>5.5.1</w:t>
      </w:r>
      <w:r w:rsidRPr="008043F7">
        <w:rPr>
          <w:lang w:eastAsia="zh-CN"/>
        </w:rPr>
        <w:tab/>
        <w:t>Sample</w:t>
      </w:r>
      <w:bookmarkEnd w:id="555"/>
    </w:p>
    <w:p w:rsidR="00AA53CD" w:rsidRPr="008043F7" w:rsidRDefault="00AA53CD" w:rsidP="00D25B88">
      <w:pPr>
        <w:keepNext/>
        <w:rPr>
          <w:lang w:eastAsia="zh-CN"/>
        </w:rPr>
      </w:pPr>
      <w:r w:rsidRPr="008043F7">
        <w:rPr>
          <w:lang w:eastAsia="zh-CN"/>
        </w:rPr>
        <w:t xml:space="preserve">This shows that ManagedGenericIRP is an abstract </w:t>
      </w:r>
      <w:r w:rsidRPr="008043F7">
        <w:t>&lt;&lt;InformationObjectClass&gt;&gt;</w:t>
      </w:r>
      <w:r w:rsidRPr="008043F7">
        <w:rPr>
          <w:lang w:eastAsia="zh-CN"/>
        </w:rPr>
        <w:t>.</w:t>
      </w:r>
    </w:p>
    <w:p w:rsidR="00AA53CD" w:rsidRPr="008043F7" w:rsidRDefault="00AA53CD" w:rsidP="00D25B88">
      <w:pPr>
        <w:pStyle w:val="TH"/>
        <w:rPr>
          <w:lang w:eastAsia="zh-CN"/>
        </w:rPr>
      </w:pPr>
      <w:r w:rsidRPr="008043F7">
        <w:rPr>
          <w:lang w:eastAsia="zh-CN"/>
        </w:rPr>
        <w:pict>
          <v:shape id="_x0000_i1052" type="#_x0000_t75" style="width:168pt;height:195.75pt">
            <v:imagedata r:id="rId37" o:title=""/>
          </v:shape>
        </w:pict>
      </w:r>
    </w:p>
    <w:p w:rsidR="00AA53CD" w:rsidRPr="008043F7" w:rsidRDefault="00AA53CD" w:rsidP="00D25B88">
      <w:pPr>
        <w:pStyle w:val="TF"/>
      </w:pPr>
      <w:r w:rsidRPr="008043F7">
        <w:t>Abstract Class Notation</w:t>
      </w:r>
    </w:p>
    <w:p w:rsidR="00AA53CD" w:rsidRPr="008043F7" w:rsidRDefault="00AA53CD" w:rsidP="00D25B88">
      <w:pPr>
        <w:pStyle w:val="Heading8"/>
      </w:pPr>
      <w:r w:rsidRPr="008043F7">
        <w:br w:type="page"/>
      </w:r>
      <w:bookmarkStart w:id="556" w:name="_Toc272960648"/>
      <w:r w:rsidRPr="008043F7">
        <w:t>Annex A (informative):</w:t>
      </w:r>
      <w:r w:rsidRPr="008043F7">
        <w:br/>
        <w:t>Samples of using &lt;&lt;ProxyClass&gt;&gt; to model Link related IOCs</w:t>
      </w:r>
      <w:bookmarkEnd w:id="556"/>
    </w:p>
    <w:p w:rsidR="00AA53CD" w:rsidRPr="008043F7" w:rsidRDefault="00AA53CD" w:rsidP="00D25B88">
      <w:pPr>
        <w:pStyle w:val="Heading1"/>
      </w:pPr>
      <w:bookmarkStart w:id="557" w:name="_Toc272960649"/>
      <w:r w:rsidRPr="008043F7">
        <w:t>A.1</w:t>
      </w:r>
      <w:r w:rsidRPr="008043F7">
        <w:tab/>
        <w:t>First Sample</w:t>
      </w:r>
      <w:bookmarkEnd w:id="557"/>
    </w:p>
    <w:p w:rsidR="00AA53CD" w:rsidRPr="008043F7" w:rsidRDefault="00AA53CD" w:rsidP="00D25B88">
      <w:pPr>
        <w:keepNext/>
      </w:pPr>
      <w:r w:rsidRPr="008043F7">
        <w:t xml:space="preserve">This shows a &lt;&lt;ProxyClass&gt;&gt; named YyyFunction. It represents all IOCs listed in the Note under the UML diagram.  All the listed IOCs, in the context of this sample, inherit from ManagedFunction IOC.  </w:t>
      </w:r>
    </w:p>
    <w:p w:rsidR="00AA53CD" w:rsidRPr="008043F7" w:rsidRDefault="00AA53CD" w:rsidP="00D25B88">
      <w:pPr>
        <w:keepNext/>
      </w:pPr>
      <w:r w:rsidRPr="008043F7">
        <w:t>The use of &lt;&lt;ProxyClass&gt;&gt; eliminates the need to draw multiple UML &lt;&lt;InformationObjectClass&gt;&gt; boxes, i.e. those whose names are listed in the Note, in the UML diagram.</w:t>
      </w:r>
    </w:p>
    <w:p w:rsidR="00AA53CD" w:rsidRPr="008043F7" w:rsidRDefault="00AA53CD" w:rsidP="00D25B88">
      <w:pPr>
        <w:pStyle w:val="TH"/>
      </w:pPr>
      <w:r w:rsidRPr="008043F7">
        <w:pict>
          <v:shape id="_x0000_i1053" type="#_x0000_t75" style="width:142.5pt;height:155.25pt">
            <v:imagedata r:id="rId38" o:title=""/>
          </v:shape>
        </w:pict>
      </w:r>
    </w:p>
    <w:p w:rsidR="00AA53CD" w:rsidRPr="008043F7" w:rsidRDefault="00AA53CD" w:rsidP="00D25B88">
      <w:pPr>
        <w:ind w:left="568"/>
        <w:rPr>
          <w:rFonts w:ascii="Courier" w:eastAsia="SimSun" w:hAnsi="Courier" w:cs="Arial"/>
          <w:lang w:eastAsia="zh-CN"/>
        </w:rPr>
      </w:pPr>
      <w:r w:rsidRPr="008043F7">
        <w:t xml:space="preserve">Note: The YyyFunction &lt;&lt;ProxyClass&gt;&gt; represents </w:t>
      </w:r>
      <w:r w:rsidRPr="008043F7">
        <w:rPr>
          <w:rFonts w:ascii="Courier" w:eastAsia="SimSun" w:hAnsi="Courier" w:cs="Arial"/>
          <w:lang w:eastAsia="zh-CN"/>
        </w:rPr>
        <w:t xml:space="preserve">AsFunction, AucFunction, BgFunction, … </w:t>
      </w:r>
    </w:p>
    <w:p w:rsidR="00AA53CD" w:rsidRPr="008043F7" w:rsidRDefault="00AA53CD" w:rsidP="00D25B88">
      <w:pPr>
        <w:pStyle w:val="TF"/>
      </w:pPr>
      <w:r w:rsidRPr="008043F7">
        <w:t>&lt;&lt;ProxyClass&gt;&gt; Notation Sample A.1</w:t>
      </w:r>
    </w:p>
    <w:p w:rsidR="00AA53CD" w:rsidRPr="008043F7" w:rsidRDefault="00AA53CD" w:rsidP="00D25B88">
      <w:pPr>
        <w:pStyle w:val="TF"/>
      </w:pPr>
    </w:p>
    <w:p w:rsidR="00AA53CD" w:rsidRPr="008043F7" w:rsidRDefault="00AA53CD" w:rsidP="00D25B88">
      <w:pPr>
        <w:pStyle w:val="Heading1"/>
      </w:pPr>
      <w:r w:rsidRPr="008043F7">
        <w:br w:type="page"/>
      </w:r>
      <w:bookmarkStart w:id="558" w:name="_Toc272960650"/>
      <w:r w:rsidRPr="008043F7">
        <w:t>A.2</w:t>
      </w:r>
      <w:r w:rsidRPr="008043F7">
        <w:tab/>
        <w:t>Second Sample</w:t>
      </w:r>
      <w:bookmarkEnd w:id="558"/>
    </w:p>
    <w:p w:rsidR="00AA53CD" w:rsidRPr="008043F7" w:rsidRDefault="00AA53CD" w:rsidP="00D25B88">
      <w:r w:rsidRPr="008043F7">
        <w:t xml:space="preserve">This shows a &lt;&lt;ProxyClass&gt;&gt; named YyyFunction. It represents all IOCs listed in the Note right under the UML diagram.  All the listed IOCs, in the context of this sample, have link (internal and external) relations.  </w:t>
      </w:r>
    </w:p>
    <w:p w:rsidR="00AA53CD" w:rsidRPr="008043F7" w:rsidRDefault="00AA53CD" w:rsidP="00D25B88">
      <w:r w:rsidRPr="008043F7">
        <w:t>The actual names of the IOC represented by InternalYyyFunction &lt;&lt;ProxyClass&gt;&gt; and by the ExternalYyyFunction &lt;&lt;ProxyClass&gt;&gt; are listed under the subsection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rsidR="00AA53CD" w:rsidRPr="008043F7" w:rsidRDefault="00AA53CD" w:rsidP="00D25B88">
      <w:pPr>
        <w:keepNext/>
      </w:pPr>
      <w:r w:rsidRPr="008043F7">
        <w:t xml:space="preserve">The actual names of the IOC represented by Link_a_z &lt;&lt;ProxyClass&gt;&gt; and by ExternalLink_a_z &lt;&lt;ProxyClass&gt;&gt; are listed under the subsection of X.Y of the associated YyyFunction.  For example, under X.Y.1 for AsFunction, two paragraphs are added to list the names of the IOCs represented by Link_a_z and by ExternalLink_a_z.  See the quoted text below that is using AsFunction as a sample for YyyFunction.  </w:t>
      </w:r>
    </w:p>
    <w:p w:rsidR="00AA53CD" w:rsidRPr="008043F7" w:rsidRDefault="00AA53CD" w:rsidP="00D25B88">
      <w:pPr>
        <w:keepNext/>
        <w:ind w:left="852"/>
      </w:pPr>
      <w:r w:rsidRPr="008043F7">
        <w:t>“</w:t>
      </w:r>
    </w:p>
    <w:p w:rsidR="00AA53CD" w:rsidRPr="008043F7" w:rsidRDefault="00AA53CD" w:rsidP="00D25B88">
      <w:pPr>
        <w:pStyle w:val="Heading3"/>
        <w:ind w:left="1986"/>
      </w:pPr>
      <w:bookmarkStart w:id="559" w:name="_Toc272960651"/>
      <w:r w:rsidRPr="008043F7">
        <w:t>X.Y.1</w:t>
      </w:r>
      <w:r w:rsidRPr="008043F7">
        <w:tab/>
      </w:r>
      <w:r w:rsidRPr="008043F7">
        <w:rPr>
          <w:rFonts w:ascii="Courier" w:hAnsi="Courier"/>
        </w:rPr>
        <w:t>AsFunction</w:t>
      </w:r>
      <w:bookmarkEnd w:id="559"/>
    </w:p>
    <w:p w:rsidR="00AA53CD" w:rsidRPr="008043F7" w:rsidRDefault="00AA53CD" w:rsidP="00D25B88">
      <w:pPr>
        <w:pStyle w:val="Heading4"/>
        <w:ind w:left="2270"/>
      </w:pPr>
      <w:bookmarkStart w:id="560" w:name="_Toc272960652"/>
      <w:r w:rsidRPr="008043F7">
        <w:t>X.Y.1.1</w:t>
      </w:r>
      <w:r w:rsidRPr="008043F7">
        <w:tab/>
        <w:t>Definition</w:t>
      </w:r>
      <w:bookmarkEnd w:id="560"/>
    </w:p>
    <w:p w:rsidR="00AA53CD" w:rsidRPr="008043F7" w:rsidRDefault="00AA53CD" w:rsidP="00D25B88">
      <w:pPr>
        <w:keepNext/>
        <w:ind w:left="852"/>
      </w:pPr>
      <w:r w:rsidRPr="008043F7">
        <w:t>This IOC represents As functionality. For more information about the As, see 3GPP TS 23.002 [15].</w:t>
      </w:r>
    </w:p>
    <w:p w:rsidR="00AA53CD" w:rsidRPr="008043F7" w:rsidRDefault="00AA53CD" w:rsidP="00D25B88">
      <w:pPr>
        <w:keepNext/>
        <w:ind w:left="852"/>
      </w:pPr>
      <w:r w:rsidRPr="008043F7">
        <w:t xml:space="preserve">The linked InternalYyyFunction &lt;&lt;ProxyClass&gt;&gt; represents SlsFunction, CscfFunction, HlrFunction ... </w:t>
      </w:r>
    </w:p>
    <w:p w:rsidR="00AA53CD" w:rsidRPr="008043F7" w:rsidRDefault="00AA53CD" w:rsidP="00D25B88">
      <w:pPr>
        <w:keepNext/>
        <w:ind w:left="852"/>
      </w:pPr>
      <w:r w:rsidRPr="008043F7">
        <w:t>The linked ExternalYyyFunction &lt;&lt;ProxyClass&gt;&gt; represents …</w:t>
      </w:r>
    </w:p>
    <w:p w:rsidR="00AA53CD" w:rsidRPr="008043F7" w:rsidRDefault="00AA53CD" w:rsidP="00D25B88">
      <w:pPr>
        <w:keepNext/>
        <w:ind w:left="852"/>
      </w:pPr>
      <w:r w:rsidRPr="008043F7">
        <w:t>The Link_a_z &lt;&lt;ProxyClass&gt;&gt; represents Link_As_Scscf, Link_Bgcf_Scscf …</w:t>
      </w:r>
    </w:p>
    <w:p w:rsidR="00AA53CD" w:rsidRPr="008043F7" w:rsidRDefault="00AA53CD" w:rsidP="00D25B88">
      <w:pPr>
        <w:keepNext/>
        <w:ind w:left="852"/>
      </w:pPr>
      <w:r w:rsidRPr="008043F7">
        <w:t>The ExternalLink_a_z &lt;&lt;ProxyClass&gt;&gt; represents …</w:t>
      </w:r>
    </w:p>
    <w:p w:rsidR="00AA53CD" w:rsidRPr="008043F7" w:rsidRDefault="00AA53CD" w:rsidP="00D25B88">
      <w:pPr>
        <w:keepNext/>
        <w:ind w:left="852"/>
      </w:pPr>
      <w:r w:rsidRPr="008043F7">
        <w:t>“</w:t>
      </w:r>
    </w:p>
    <w:p w:rsidR="00AA53CD" w:rsidRPr="008043F7" w:rsidRDefault="00AA53CD" w:rsidP="00D25B88">
      <w:pPr>
        <w:pStyle w:val="TH"/>
      </w:pPr>
      <w:r w:rsidRPr="008043F7">
        <w:pict>
          <v:shape id="_x0000_i1054" type="#_x0000_t75" style="width:477.75pt;height:111pt">
            <v:imagedata r:id="rId39" o:title=""/>
          </v:shape>
        </w:pict>
      </w:r>
    </w:p>
    <w:p w:rsidR="00AA53CD" w:rsidRPr="008043F7" w:rsidRDefault="00AA53CD" w:rsidP="00D25B88">
      <w:pPr>
        <w:pStyle w:val="NF"/>
        <w:rPr>
          <w:rFonts w:ascii="Courier" w:eastAsia="SimSun" w:hAnsi="Courier" w:cs="Arial"/>
          <w:lang w:eastAsia="zh-CN"/>
        </w:rPr>
      </w:pPr>
      <w:r w:rsidRPr="008043F7">
        <w:t>NOTE:</w:t>
      </w:r>
      <w:r w:rsidRPr="008043F7">
        <w:tab/>
        <w:t xml:space="preserve">The ‘Yyy’ of YyyFunction &lt;&lt;ProxyClass&gt;&gt; represents </w:t>
      </w:r>
      <w:r w:rsidRPr="008043F7">
        <w:rPr>
          <w:rFonts w:ascii="Courier" w:eastAsia="SimSun" w:hAnsi="Courier" w:cs="Arial"/>
          <w:lang w:eastAsia="zh-CN"/>
        </w:rPr>
        <w:t>AsFunction, AucFunction, …</w:t>
      </w:r>
    </w:p>
    <w:p w:rsidR="00AA53CD" w:rsidRPr="008043F7" w:rsidRDefault="00AA53CD" w:rsidP="00D25B88">
      <w:pPr>
        <w:pStyle w:val="NF"/>
        <w:rPr>
          <w:rFonts w:ascii="Courier" w:eastAsia="SimSun" w:hAnsi="Courier" w:cs="Arial"/>
          <w:lang w:eastAsia="zh-CN"/>
        </w:rPr>
      </w:pPr>
    </w:p>
    <w:p w:rsidR="00AA53CD" w:rsidRPr="008043F7" w:rsidRDefault="00AA53CD" w:rsidP="00D25B88">
      <w:pPr>
        <w:pStyle w:val="TF"/>
      </w:pPr>
      <w:r w:rsidRPr="008043F7">
        <w:t>&lt;&lt;ProxyClass&gt;&gt; Notation Sample A.2</w:t>
      </w:r>
    </w:p>
    <w:p w:rsidR="00AA53CD" w:rsidRPr="002B0D6A" w:rsidDel="00935F73" w:rsidRDefault="00AA53CD" w:rsidP="00D25B88">
      <w:pPr>
        <w:pStyle w:val="Heading8"/>
        <w:rPr>
          <w:del w:id="561" w:author="lmcedts" w:date="2011-07-03T14:45:00Z"/>
        </w:rPr>
      </w:pPr>
      <w:r>
        <w:rPr>
          <w:rFonts w:eastAsia="SimSun"/>
          <w:lang w:eastAsia="zh-CN"/>
        </w:rPr>
        <w:br w:type="page"/>
      </w:r>
      <w:bookmarkStart w:id="562" w:name="_Toc272960653"/>
      <w:ins w:id="563" w:author="lmcedts" w:date="2011-07-03T14:45:00Z">
        <w:r w:rsidRPr="002B0D6A" w:rsidDel="00935F73">
          <w:t xml:space="preserve"> </w:t>
        </w:r>
      </w:ins>
      <w:del w:id="564" w:author="lmcedts" w:date="2011-07-03T14:45:00Z">
        <w:r w:rsidRPr="002B0D6A" w:rsidDel="00935F73">
          <w:delText>Annex B (normative):</w:delText>
        </w:r>
        <w:r w:rsidDel="00935F73">
          <w:br/>
        </w:r>
        <w:r w:rsidRPr="002B0D6A" w:rsidDel="00935F73">
          <w:delText>Application of &lt;&lt;</w:delText>
        </w:r>
        <w:r w:rsidRPr="002B0D6A" w:rsidDel="00935F73">
          <w:rPr>
            <w:rFonts w:ascii="Courier New" w:hAnsi="Courier New" w:cs="Courier New"/>
          </w:rPr>
          <w:delText>InformationObjectClass</w:delText>
        </w:r>
        <w:r w:rsidRPr="002B0D6A" w:rsidDel="00935F73">
          <w:delText>&gt;&gt; and &lt;</w:delText>
        </w:r>
        <w:r w:rsidRPr="002B0D6A" w:rsidDel="00935F73">
          <w:rPr>
            <w:rFonts w:ascii="Courier New" w:hAnsi="Courier New" w:cs="Courier New"/>
          </w:rPr>
          <w:delText>SupportIOC</w:delText>
        </w:r>
        <w:r w:rsidRPr="002B0D6A" w:rsidDel="00935F73">
          <w:delText>&gt;&gt;</w:delText>
        </w:r>
        <w:bookmarkEnd w:id="562"/>
        <w:r w:rsidRPr="002B0D6A" w:rsidDel="00935F73">
          <w:delText xml:space="preserve"> </w:delText>
        </w:r>
      </w:del>
    </w:p>
    <w:p w:rsidR="00AA53CD" w:rsidDel="00935F73" w:rsidRDefault="00AA53CD" w:rsidP="00D25B88">
      <w:pPr>
        <w:pStyle w:val="Heading8"/>
        <w:rPr>
          <w:del w:id="565" w:author="lmcedts" w:date="2011-07-03T14:45:00Z"/>
        </w:rPr>
      </w:pPr>
      <w:del w:id="566" w:author="lmcedts" w:date="2011-07-03T14:45:00Z">
        <w:r w:rsidDel="00935F73">
          <w:rPr>
            <w:kern w:val="2"/>
            <w:lang w:eastAsia="zh-CN"/>
          </w:rPr>
          <w:delText>The &lt;&lt;</w:delText>
        </w:r>
        <w:r w:rsidRPr="0057050F" w:rsidDel="00935F73">
          <w:rPr>
            <w:rFonts w:ascii="Courier New" w:hAnsi="Courier New" w:cs="Courier New"/>
            <w:kern w:val="2"/>
            <w:lang w:eastAsia="zh-CN"/>
          </w:rPr>
          <w:delText>InformationObjectClass</w:delText>
        </w:r>
        <w:r w:rsidDel="00935F73">
          <w:rPr>
            <w:kern w:val="2"/>
            <w:lang w:eastAsia="zh-CN"/>
          </w:rPr>
          <w:delText>&gt;&gt; and &lt;&lt;</w:delText>
        </w:r>
        <w:r w:rsidRPr="0057050F" w:rsidDel="00935F73">
          <w:rPr>
            <w:rFonts w:ascii="Courier New" w:hAnsi="Courier New" w:cs="Courier New"/>
            <w:kern w:val="2"/>
            <w:lang w:eastAsia="zh-CN"/>
          </w:rPr>
          <w:delText>SupportIOC</w:delText>
        </w:r>
        <w:r w:rsidDel="00935F73">
          <w:rPr>
            <w:kern w:val="2"/>
            <w:lang w:eastAsia="zh-CN"/>
          </w:rPr>
          <w:delText>&gt;&gt; are stereotypes.  These two stereotypes serve similar purpose in that each is a named set of network resource properties.  However, their applications, in the context of supporting network management over Itf-N, can be different.  This Annex highlights their similarities and differences of such application.</w:delText>
        </w:r>
      </w:del>
    </w:p>
    <w:tbl>
      <w:tblPr>
        <w:tblStyle w:val="TableGrid"/>
        <w:tblW w:w="0" w:type="auto"/>
        <w:tblLook w:val="01E0"/>
      </w:tblPr>
      <w:tblGrid>
        <w:gridCol w:w="3397"/>
        <w:gridCol w:w="3374"/>
        <w:gridCol w:w="3084"/>
        <w:tblGridChange w:id="567">
          <w:tblGrid>
            <w:gridCol w:w="3397"/>
            <w:gridCol w:w="3374"/>
            <w:gridCol w:w="3084"/>
          </w:tblGrid>
        </w:tblGridChange>
      </w:tblGrid>
      <w:tr w:rsidR="00AA53CD" w:rsidDel="00935F73" w:rsidTr="00B64F07">
        <w:trPr>
          <w:del w:id="568" w:author="lmcedts" w:date="2011-07-03T14:45:00Z"/>
        </w:trPr>
        <w:tc>
          <w:tcPr>
            <w:tcW w:w="3397" w:type="dxa"/>
          </w:tcPr>
          <w:p w:rsidR="00AA53CD" w:rsidDel="00935F73" w:rsidRDefault="00AA53CD" w:rsidP="00B64F07">
            <w:pPr>
              <w:pStyle w:val="Heading8"/>
              <w:outlineLvl w:val="7"/>
              <w:rPr>
                <w:del w:id="569" w:author="lmcedts" w:date="2011-07-03T14:45:00Z"/>
                <w:kern w:val="2"/>
                <w:lang w:eastAsia="zh-CN"/>
              </w:rPr>
            </w:pPr>
          </w:p>
        </w:tc>
        <w:tc>
          <w:tcPr>
            <w:tcW w:w="3374" w:type="dxa"/>
          </w:tcPr>
          <w:p w:rsidR="00AA53CD" w:rsidRPr="0035023A" w:rsidDel="00935F73" w:rsidRDefault="00AA53CD" w:rsidP="00B64F07">
            <w:pPr>
              <w:pStyle w:val="Heading8"/>
              <w:outlineLvl w:val="7"/>
              <w:rPr>
                <w:del w:id="570" w:author="lmcedts" w:date="2011-07-03T14:45:00Z"/>
                <w:kern w:val="2"/>
                <w:lang w:eastAsia="zh-CN"/>
              </w:rPr>
            </w:pPr>
            <w:del w:id="571" w:author="lmcedts" w:date="2011-07-03T14:45:00Z">
              <w:r w:rsidRPr="0035023A" w:rsidDel="00935F73">
                <w:rPr>
                  <w:kern w:val="2"/>
                  <w:lang w:eastAsia="zh-CN"/>
                </w:rPr>
                <w:delText>&lt;&lt;</w:delText>
              </w:r>
              <w:r w:rsidRPr="0035023A" w:rsidDel="00935F73">
                <w:rPr>
                  <w:rFonts w:ascii="Courier New" w:hAnsi="Courier New"/>
                  <w:kern w:val="2"/>
                  <w:lang w:eastAsia="zh-CN"/>
                </w:rPr>
                <w:delText>InformationObjectClass</w:delText>
              </w:r>
              <w:r w:rsidRPr="0035023A" w:rsidDel="00935F73">
                <w:rPr>
                  <w:kern w:val="2"/>
                  <w:lang w:eastAsia="zh-CN"/>
                </w:rPr>
                <w:delText>&gt;&gt;</w:delText>
              </w:r>
            </w:del>
          </w:p>
        </w:tc>
        <w:tc>
          <w:tcPr>
            <w:tcW w:w="3084" w:type="dxa"/>
          </w:tcPr>
          <w:p w:rsidR="00AA53CD" w:rsidRPr="0035023A" w:rsidDel="00935F73" w:rsidRDefault="00AA53CD" w:rsidP="00B64F07">
            <w:pPr>
              <w:pStyle w:val="Heading8"/>
              <w:outlineLvl w:val="7"/>
              <w:rPr>
                <w:del w:id="572" w:author="lmcedts" w:date="2011-07-03T14:45:00Z"/>
                <w:kern w:val="2"/>
                <w:lang w:eastAsia="zh-CN"/>
              </w:rPr>
            </w:pPr>
            <w:del w:id="573" w:author="lmcedts" w:date="2011-07-03T14:45:00Z">
              <w:r w:rsidRPr="0035023A" w:rsidDel="00935F73">
                <w:rPr>
                  <w:kern w:val="2"/>
                  <w:lang w:eastAsia="zh-CN"/>
                </w:rPr>
                <w:delText>&lt;&lt;</w:delText>
              </w:r>
              <w:r w:rsidRPr="0035023A" w:rsidDel="00935F73">
                <w:rPr>
                  <w:rFonts w:ascii="Courier New" w:hAnsi="Courier New" w:cs="Courier New"/>
                  <w:kern w:val="2"/>
                  <w:lang w:eastAsia="zh-CN"/>
                </w:rPr>
                <w:delText>SupportIOC</w:delText>
              </w:r>
              <w:r w:rsidRPr="0035023A" w:rsidDel="00935F73">
                <w:rPr>
                  <w:kern w:val="2"/>
                  <w:lang w:eastAsia="zh-CN"/>
                </w:rPr>
                <w:delText>&gt;&gt;</w:delText>
              </w:r>
            </w:del>
          </w:p>
        </w:tc>
      </w:tr>
      <w:tr w:rsidR="00AA53CD" w:rsidDel="00935F73" w:rsidTr="00B64F07">
        <w:trPr>
          <w:del w:id="574" w:author="lmcedts" w:date="2011-07-03T14:45:00Z"/>
        </w:trPr>
        <w:tc>
          <w:tcPr>
            <w:tcW w:w="3397" w:type="dxa"/>
          </w:tcPr>
          <w:p w:rsidR="00AA53CD" w:rsidDel="00935F73" w:rsidRDefault="00AA53CD" w:rsidP="00B64F07">
            <w:pPr>
              <w:pStyle w:val="Heading8"/>
              <w:outlineLvl w:val="7"/>
              <w:rPr>
                <w:del w:id="575" w:author="lmcedts" w:date="2011-07-03T14:45:00Z"/>
                <w:kern w:val="2"/>
                <w:lang w:eastAsia="zh-CN"/>
              </w:rPr>
            </w:pPr>
            <w:del w:id="576" w:author="lmcedts" w:date="2011-07-03T14:45:00Z">
              <w:r w:rsidDel="00935F73">
                <w:rPr>
                  <w:kern w:val="2"/>
                  <w:lang w:eastAsia="zh-CN"/>
                </w:rPr>
                <w:delText>Can it be an abstract class?</w:delText>
              </w:r>
            </w:del>
          </w:p>
        </w:tc>
        <w:tc>
          <w:tcPr>
            <w:tcW w:w="3374" w:type="dxa"/>
          </w:tcPr>
          <w:p w:rsidR="00AA53CD" w:rsidDel="00935F73" w:rsidRDefault="00AA53CD" w:rsidP="00B64F07">
            <w:pPr>
              <w:pStyle w:val="Heading8"/>
              <w:outlineLvl w:val="7"/>
              <w:rPr>
                <w:del w:id="577" w:author="lmcedts" w:date="2011-07-03T14:45:00Z"/>
                <w:kern w:val="2"/>
                <w:lang w:eastAsia="zh-CN"/>
              </w:rPr>
            </w:pPr>
            <w:del w:id="578" w:author="lmcedts" w:date="2011-07-03T14:45:00Z">
              <w:r w:rsidDel="00935F73">
                <w:rPr>
                  <w:kern w:val="2"/>
                  <w:lang w:eastAsia="zh-CN"/>
                </w:rPr>
                <w:delText>Yes</w:delText>
              </w:r>
            </w:del>
          </w:p>
        </w:tc>
        <w:tc>
          <w:tcPr>
            <w:tcW w:w="3084" w:type="dxa"/>
          </w:tcPr>
          <w:p w:rsidR="00AA53CD" w:rsidDel="00935F73" w:rsidRDefault="00AA53CD" w:rsidP="00B64F07">
            <w:pPr>
              <w:pStyle w:val="Heading8"/>
              <w:outlineLvl w:val="7"/>
              <w:rPr>
                <w:del w:id="579" w:author="lmcedts" w:date="2011-07-03T14:45:00Z"/>
                <w:kern w:val="2"/>
                <w:lang w:eastAsia="zh-CN"/>
              </w:rPr>
            </w:pPr>
            <w:del w:id="580" w:author="lmcedts" w:date="2011-07-03T14:45:00Z">
              <w:r w:rsidDel="00935F73">
                <w:rPr>
                  <w:kern w:val="2"/>
                  <w:lang w:eastAsia="zh-CN"/>
                </w:rPr>
                <w:delText>Yes</w:delText>
              </w:r>
            </w:del>
          </w:p>
        </w:tc>
      </w:tr>
      <w:tr w:rsidR="00AA53CD" w:rsidDel="00935F73" w:rsidTr="00AA53CD">
        <w:tblPrEx>
          <w:tblW w:w="0" w:type="auto"/>
          <w:tblLook w:val="01E0"/>
          <w:tblPrExChange w:id="581" w:author="lmcedts" w:date="2009-10-02T11:23:00Z">
            <w:tblPrEx>
              <w:tblW w:w="0" w:type="auto"/>
              <w:tblLook w:val="01E0"/>
            </w:tblPrEx>
          </w:tblPrExChange>
        </w:tblPrEx>
        <w:trPr>
          <w:del w:id="582" w:author="lmcedts" w:date="2011-07-03T14:45:00Z"/>
        </w:trPr>
        <w:tc>
          <w:tcPr>
            <w:tcW w:w="3397" w:type="dxa"/>
            <w:tcPrChange w:id="583" w:author="lmcedts" w:date="2009-10-02T11:23:00Z">
              <w:tcPr>
                <w:tcW w:w="3397" w:type="dxa"/>
              </w:tcPr>
            </w:tcPrChange>
          </w:tcPr>
          <w:p w:rsidR="00AA53CD" w:rsidDel="00935F73" w:rsidRDefault="00AA53CD" w:rsidP="00B64F07">
            <w:pPr>
              <w:pStyle w:val="Heading8"/>
              <w:outlineLvl w:val="7"/>
              <w:rPr>
                <w:del w:id="584" w:author="lmcedts" w:date="2011-07-03T14:45:00Z"/>
                <w:kern w:val="2"/>
                <w:lang w:eastAsia="zh-CN"/>
              </w:rPr>
            </w:pPr>
            <w:del w:id="585" w:author="lmcedts" w:date="2011-07-03T14:45:00Z">
              <w:r w:rsidDel="00935F73">
                <w:rPr>
                  <w:kern w:val="2"/>
                  <w:lang w:eastAsia="zh-CN"/>
                </w:rPr>
                <w:delText>Can it be a concrete class?</w:delText>
              </w:r>
            </w:del>
          </w:p>
        </w:tc>
        <w:tc>
          <w:tcPr>
            <w:tcW w:w="3374" w:type="dxa"/>
            <w:tcPrChange w:id="586" w:author="lmcedts" w:date="2009-10-02T11:23:00Z">
              <w:tcPr>
                <w:tcW w:w="3374" w:type="dxa"/>
              </w:tcPr>
            </w:tcPrChange>
          </w:tcPr>
          <w:p w:rsidR="00AA53CD" w:rsidDel="00935F73" w:rsidRDefault="00AA53CD" w:rsidP="00B64F07">
            <w:pPr>
              <w:pStyle w:val="Heading8"/>
              <w:outlineLvl w:val="7"/>
              <w:rPr>
                <w:del w:id="587" w:author="lmcedts" w:date="2011-07-03T14:45:00Z"/>
                <w:kern w:val="2"/>
                <w:lang w:eastAsia="zh-CN"/>
              </w:rPr>
            </w:pPr>
            <w:del w:id="588" w:author="lmcedts" w:date="2011-07-03T14:45:00Z">
              <w:r w:rsidDel="00935F73">
                <w:rPr>
                  <w:kern w:val="2"/>
                  <w:lang w:eastAsia="zh-CN"/>
                </w:rPr>
                <w:delText>Yes</w:delText>
              </w:r>
            </w:del>
          </w:p>
        </w:tc>
        <w:tc>
          <w:tcPr>
            <w:tcW w:w="3084" w:type="dxa"/>
            <w:tcPrChange w:id="589" w:author="lmcedts" w:date="2009-10-02T11:23:00Z">
              <w:tcPr>
                <w:tcW w:w="3084" w:type="dxa"/>
              </w:tcPr>
            </w:tcPrChange>
          </w:tcPr>
          <w:p w:rsidR="00AA53CD" w:rsidDel="00935F73" w:rsidRDefault="00AA53CD" w:rsidP="00B64F07">
            <w:pPr>
              <w:pStyle w:val="Heading8"/>
              <w:outlineLvl w:val="7"/>
              <w:rPr>
                <w:del w:id="590" w:author="lmcedts" w:date="2011-07-03T14:45:00Z"/>
                <w:kern w:val="2"/>
                <w:lang w:eastAsia="zh-CN"/>
              </w:rPr>
            </w:pPr>
            <w:del w:id="591" w:author="lmcedts" w:date="2011-07-03T14:45:00Z">
              <w:r w:rsidDel="00935F73">
                <w:rPr>
                  <w:kern w:val="2"/>
                  <w:lang w:eastAsia="zh-CN"/>
                </w:rPr>
                <w:delText>Yes</w:delText>
              </w:r>
            </w:del>
          </w:p>
        </w:tc>
      </w:tr>
      <w:tr w:rsidR="00AA53CD" w:rsidDel="00935F73" w:rsidTr="00B64F07">
        <w:trPr>
          <w:del w:id="592" w:author="lmcedts" w:date="2011-07-03T14:45:00Z"/>
        </w:trPr>
        <w:tc>
          <w:tcPr>
            <w:tcW w:w="3397" w:type="dxa"/>
          </w:tcPr>
          <w:p w:rsidR="00AA53CD" w:rsidDel="00935F73" w:rsidRDefault="00AA53CD" w:rsidP="00B64F07">
            <w:pPr>
              <w:pStyle w:val="Heading8"/>
              <w:outlineLvl w:val="7"/>
              <w:rPr>
                <w:del w:id="593" w:author="lmcedts" w:date="2011-07-03T14:45:00Z"/>
                <w:kern w:val="2"/>
                <w:lang w:eastAsia="zh-CN"/>
              </w:rPr>
            </w:pPr>
            <w:del w:id="594" w:author="lmcedts" w:date="2011-07-03T14:45:00Z">
              <w:r w:rsidDel="00935F73">
                <w:rPr>
                  <w:kern w:val="2"/>
                  <w:lang w:eastAsia="zh-CN"/>
                </w:rPr>
                <w:delText>Can it inherit from &lt;&lt;</w:delText>
              </w:r>
              <w:r w:rsidRPr="00CB65E0" w:rsidDel="00935F73">
                <w:rPr>
                  <w:rFonts w:ascii="Courier New" w:hAnsi="Courier New"/>
                  <w:kern w:val="2"/>
                  <w:lang w:eastAsia="zh-CN"/>
                </w:rPr>
                <w:delText>InformationObjectClass</w:delText>
              </w:r>
              <w:r w:rsidDel="00935F73">
                <w:rPr>
                  <w:kern w:val="2"/>
                  <w:lang w:eastAsia="zh-CN"/>
                </w:rPr>
                <w:delText>&gt;&gt;?</w:delText>
              </w:r>
            </w:del>
          </w:p>
        </w:tc>
        <w:tc>
          <w:tcPr>
            <w:tcW w:w="3374" w:type="dxa"/>
          </w:tcPr>
          <w:p w:rsidR="00AA53CD" w:rsidDel="00935F73" w:rsidRDefault="00AA53CD" w:rsidP="00B64F07">
            <w:pPr>
              <w:pStyle w:val="Heading8"/>
              <w:outlineLvl w:val="7"/>
              <w:rPr>
                <w:del w:id="595" w:author="lmcedts" w:date="2011-07-03T14:45:00Z"/>
                <w:kern w:val="2"/>
                <w:lang w:eastAsia="zh-CN"/>
              </w:rPr>
            </w:pPr>
            <w:del w:id="596" w:author="lmcedts" w:date="2011-07-03T14:45:00Z">
              <w:r w:rsidDel="00935F73">
                <w:rPr>
                  <w:kern w:val="2"/>
                  <w:lang w:eastAsia="zh-CN"/>
                </w:rPr>
                <w:delText>Yes</w:delText>
              </w:r>
            </w:del>
          </w:p>
        </w:tc>
        <w:tc>
          <w:tcPr>
            <w:tcW w:w="3084" w:type="dxa"/>
          </w:tcPr>
          <w:p w:rsidR="00AA53CD" w:rsidDel="00935F73" w:rsidRDefault="00AA53CD" w:rsidP="00B64F07">
            <w:pPr>
              <w:pStyle w:val="Heading8"/>
              <w:outlineLvl w:val="7"/>
              <w:rPr>
                <w:del w:id="597" w:author="lmcedts" w:date="2011-07-03T14:45:00Z"/>
                <w:kern w:val="2"/>
                <w:lang w:eastAsia="zh-CN"/>
              </w:rPr>
            </w:pPr>
            <w:del w:id="598" w:author="lmcedts" w:date="2011-07-03T14:45:00Z">
              <w:r w:rsidDel="00935F73">
                <w:rPr>
                  <w:kern w:val="2"/>
                  <w:lang w:eastAsia="zh-CN"/>
                </w:rPr>
                <w:delText xml:space="preserve">No  </w:delText>
              </w:r>
            </w:del>
          </w:p>
        </w:tc>
      </w:tr>
      <w:tr w:rsidR="00AA53CD" w:rsidDel="00935F73" w:rsidTr="00B64F07">
        <w:trPr>
          <w:del w:id="599" w:author="lmcedts" w:date="2011-07-03T14:45:00Z"/>
        </w:trPr>
        <w:tc>
          <w:tcPr>
            <w:tcW w:w="3397" w:type="dxa"/>
          </w:tcPr>
          <w:p w:rsidR="00AA53CD" w:rsidDel="00935F73" w:rsidRDefault="00AA53CD" w:rsidP="00B64F07">
            <w:pPr>
              <w:pStyle w:val="Heading8"/>
              <w:outlineLvl w:val="7"/>
              <w:rPr>
                <w:del w:id="600" w:author="lmcedts" w:date="2011-07-03T14:45:00Z"/>
                <w:kern w:val="2"/>
                <w:lang w:eastAsia="zh-CN"/>
              </w:rPr>
            </w:pPr>
            <w:del w:id="601" w:author="lmcedts" w:date="2011-07-03T14:45:00Z">
              <w:r w:rsidDel="00935F73">
                <w:rPr>
                  <w:kern w:val="2"/>
                  <w:lang w:eastAsia="zh-CN"/>
                </w:rPr>
                <w:delText>Can it inherit from &lt;&lt;</w:delText>
              </w:r>
              <w:r w:rsidRPr="00CB65E0" w:rsidDel="00935F73">
                <w:rPr>
                  <w:rFonts w:ascii="Courier New" w:hAnsi="Courier New" w:cs="Courier New"/>
                  <w:kern w:val="2"/>
                  <w:lang w:eastAsia="zh-CN"/>
                </w:rPr>
                <w:delText>SupportIOC</w:delText>
              </w:r>
              <w:r w:rsidDel="00935F73">
                <w:rPr>
                  <w:kern w:val="2"/>
                  <w:lang w:eastAsia="zh-CN"/>
                </w:rPr>
                <w:delText>&gt;&gt;?</w:delText>
              </w:r>
            </w:del>
          </w:p>
        </w:tc>
        <w:tc>
          <w:tcPr>
            <w:tcW w:w="3374" w:type="dxa"/>
          </w:tcPr>
          <w:p w:rsidR="00AA53CD" w:rsidDel="00935F73" w:rsidRDefault="00AA53CD" w:rsidP="00B64F07">
            <w:pPr>
              <w:pStyle w:val="Heading8"/>
              <w:outlineLvl w:val="7"/>
              <w:rPr>
                <w:del w:id="602" w:author="lmcedts" w:date="2011-07-03T14:45:00Z"/>
                <w:kern w:val="2"/>
                <w:lang w:eastAsia="zh-CN"/>
              </w:rPr>
            </w:pPr>
            <w:del w:id="603" w:author="lmcedts" w:date="2011-07-03T14:45:00Z">
              <w:r w:rsidDel="00935F73">
                <w:rPr>
                  <w:kern w:val="2"/>
                  <w:lang w:eastAsia="zh-CN"/>
                </w:rPr>
                <w:delText>No</w:delText>
              </w:r>
            </w:del>
          </w:p>
        </w:tc>
        <w:tc>
          <w:tcPr>
            <w:tcW w:w="3084" w:type="dxa"/>
          </w:tcPr>
          <w:p w:rsidR="00AA53CD" w:rsidDel="00935F73" w:rsidRDefault="00AA53CD" w:rsidP="00B64F07">
            <w:pPr>
              <w:pStyle w:val="Heading8"/>
              <w:outlineLvl w:val="7"/>
              <w:rPr>
                <w:del w:id="604" w:author="lmcedts" w:date="2011-07-03T14:45:00Z"/>
                <w:kern w:val="2"/>
                <w:lang w:eastAsia="zh-CN"/>
              </w:rPr>
            </w:pPr>
            <w:del w:id="605" w:author="lmcedts" w:date="2011-07-03T14:45:00Z">
              <w:r w:rsidDel="00935F73">
                <w:rPr>
                  <w:kern w:val="2"/>
                  <w:lang w:eastAsia="zh-CN"/>
                </w:rPr>
                <w:delText>Yes</w:delText>
              </w:r>
            </w:del>
          </w:p>
        </w:tc>
      </w:tr>
      <w:tr w:rsidR="00AA53CD" w:rsidDel="00935F73" w:rsidTr="00AA53CD">
        <w:tblPrEx>
          <w:tblW w:w="0" w:type="auto"/>
          <w:tblLook w:val="01E0"/>
          <w:tblPrExChange w:id="606" w:author="lmcedts" w:date="2009-10-02T11:23:00Z">
            <w:tblPrEx>
              <w:tblW w:w="0" w:type="auto"/>
              <w:tblLook w:val="01E0"/>
            </w:tblPrEx>
          </w:tblPrExChange>
        </w:tblPrEx>
        <w:trPr>
          <w:del w:id="607" w:author="lmcedts" w:date="2011-07-03T14:45:00Z"/>
        </w:trPr>
        <w:tc>
          <w:tcPr>
            <w:tcW w:w="3397" w:type="dxa"/>
            <w:tcPrChange w:id="608" w:author="lmcedts" w:date="2009-10-02T11:23:00Z">
              <w:tcPr>
                <w:tcW w:w="3397" w:type="dxa"/>
              </w:tcPr>
            </w:tcPrChange>
          </w:tcPr>
          <w:p w:rsidR="00AA53CD" w:rsidDel="00935F73" w:rsidRDefault="00AA53CD" w:rsidP="00B64F07">
            <w:pPr>
              <w:pStyle w:val="Heading8"/>
              <w:outlineLvl w:val="7"/>
              <w:rPr>
                <w:del w:id="609" w:author="lmcedts" w:date="2011-07-03T14:45:00Z"/>
                <w:kern w:val="2"/>
                <w:lang w:eastAsia="zh-CN"/>
              </w:rPr>
            </w:pPr>
            <w:del w:id="610" w:author="lmcedts" w:date="2011-07-03T14:45:00Z">
              <w:r w:rsidDel="00935F73">
                <w:rPr>
                  <w:kern w:val="2"/>
                  <w:lang w:eastAsia="zh-CN"/>
                </w:rPr>
                <w:delText>Can it be name-contained by  &lt;&lt;</w:delText>
              </w:r>
              <w:r w:rsidRPr="00CB65E0" w:rsidDel="00935F73">
                <w:rPr>
                  <w:rFonts w:ascii="Courier New" w:hAnsi="Courier New"/>
                  <w:kern w:val="2"/>
                  <w:lang w:eastAsia="zh-CN"/>
                </w:rPr>
                <w:delText>InformationObjectClass</w:delText>
              </w:r>
              <w:r w:rsidDel="00935F73">
                <w:rPr>
                  <w:kern w:val="2"/>
                  <w:lang w:eastAsia="zh-CN"/>
                </w:rPr>
                <w:delText>&gt;&gt;?</w:delText>
              </w:r>
            </w:del>
          </w:p>
        </w:tc>
        <w:tc>
          <w:tcPr>
            <w:tcW w:w="3374" w:type="dxa"/>
            <w:tcPrChange w:id="611" w:author="lmcedts" w:date="2009-10-02T11:23:00Z">
              <w:tcPr>
                <w:tcW w:w="3374" w:type="dxa"/>
              </w:tcPr>
            </w:tcPrChange>
          </w:tcPr>
          <w:p w:rsidR="00AA53CD" w:rsidDel="00935F73" w:rsidRDefault="00AA53CD" w:rsidP="00B64F07">
            <w:pPr>
              <w:pStyle w:val="Heading8"/>
              <w:outlineLvl w:val="7"/>
              <w:rPr>
                <w:del w:id="612" w:author="lmcedts" w:date="2011-07-03T14:45:00Z"/>
                <w:kern w:val="2"/>
                <w:lang w:eastAsia="zh-CN"/>
              </w:rPr>
            </w:pPr>
            <w:del w:id="613" w:author="lmcedts" w:date="2011-07-03T14:45:00Z">
              <w:r w:rsidDel="00935F73">
                <w:rPr>
                  <w:kern w:val="2"/>
                  <w:lang w:eastAsia="zh-CN"/>
                </w:rPr>
                <w:delText>Yes</w:delText>
              </w:r>
            </w:del>
          </w:p>
        </w:tc>
        <w:tc>
          <w:tcPr>
            <w:tcW w:w="3084" w:type="dxa"/>
            <w:tcPrChange w:id="614" w:author="lmcedts" w:date="2009-10-02T11:23:00Z">
              <w:tcPr>
                <w:tcW w:w="3084" w:type="dxa"/>
              </w:tcPr>
            </w:tcPrChange>
          </w:tcPr>
          <w:p w:rsidR="00AA53CD" w:rsidDel="00935F73" w:rsidRDefault="00AA53CD" w:rsidP="00B64F07">
            <w:pPr>
              <w:pStyle w:val="Heading8"/>
              <w:outlineLvl w:val="7"/>
              <w:rPr>
                <w:del w:id="615" w:author="lmcedts" w:date="2011-07-03T14:45:00Z"/>
                <w:kern w:val="2"/>
                <w:lang w:eastAsia="zh-CN"/>
              </w:rPr>
            </w:pPr>
            <w:del w:id="616" w:author="lmcedts" w:date="2011-07-03T14:45:00Z">
              <w:r w:rsidDel="00935F73">
                <w:rPr>
                  <w:kern w:val="2"/>
                  <w:lang w:eastAsia="zh-CN"/>
                </w:rPr>
                <w:delText>Yes</w:delText>
              </w:r>
            </w:del>
          </w:p>
        </w:tc>
      </w:tr>
      <w:tr w:rsidR="00AA53CD" w:rsidDel="00935F73" w:rsidTr="00AA53CD">
        <w:tblPrEx>
          <w:tblW w:w="0" w:type="auto"/>
          <w:tblLook w:val="01E0"/>
          <w:tblPrExChange w:id="617" w:author="lmcedts" w:date="2009-10-02T11:23:00Z">
            <w:tblPrEx>
              <w:tblW w:w="0" w:type="auto"/>
              <w:tblLook w:val="01E0"/>
            </w:tblPrEx>
          </w:tblPrExChange>
        </w:tblPrEx>
        <w:trPr>
          <w:del w:id="618" w:author="lmcedts" w:date="2011-07-03T14:45:00Z"/>
        </w:trPr>
        <w:tc>
          <w:tcPr>
            <w:tcW w:w="3397" w:type="dxa"/>
            <w:tcPrChange w:id="619" w:author="lmcedts" w:date="2009-10-02T11:23:00Z">
              <w:tcPr>
                <w:tcW w:w="3397" w:type="dxa"/>
              </w:tcPr>
            </w:tcPrChange>
          </w:tcPr>
          <w:p w:rsidR="00AA53CD" w:rsidDel="00935F73" w:rsidRDefault="00AA53CD" w:rsidP="00B64F07">
            <w:pPr>
              <w:pStyle w:val="Heading8"/>
              <w:outlineLvl w:val="7"/>
              <w:rPr>
                <w:del w:id="620" w:author="lmcedts" w:date="2011-07-03T14:45:00Z"/>
                <w:kern w:val="2"/>
                <w:lang w:eastAsia="zh-CN"/>
              </w:rPr>
            </w:pPr>
            <w:del w:id="621" w:author="lmcedts" w:date="2011-07-03T14:45:00Z">
              <w:r w:rsidDel="00935F73">
                <w:rPr>
                  <w:kern w:val="2"/>
                  <w:lang w:eastAsia="zh-CN"/>
                </w:rPr>
                <w:delText>Can it be name-contained by  &lt;&lt;</w:delText>
              </w:r>
              <w:r w:rsidRPr="00CB65E0" w:rsidDel="00935F73">
                <w:rPr>
                  <w:rFonts w:ascii="Courier New" w:hAnsi="Courier New" w:cs="Courier New"/>
                  <w:kern w:val="2"/>
                  <w:lang w:eastAsia="zh-CN"/>
                </w:rPr>
                <w:delText>SupportIOC</w:delText>
              </w:r>
              <w:r w:rsidDel="00935F73">
                <w:rPr>
                  <w:kern w:val="2"/>
                  <w:lang w:eastAsia="zh-CN"/>
                </w:rPr>
                <w:delText>&gt;&gt;?</w:delText>
              </w:r>
            </w:del>
          </w:p>
        </w:tc>
        <w:tc>
          <w:tcPr>
            <w:tcW w:w="3374" w:type="dxa"/>
            <w:tcPrChange w:id="622" w:author="lmcedts" w:date="2009-10-02T11:23:00Z">
              <w:tcPr>
                <w:tcW w:w="3374" w:type="dxa"/>
              </w:tcPr>
            </w:tcPrChange>
          </w:tcPr>
          <w:p w:rsidR="00AA53CD" w:rsidDel="00935F73" w:rsidRDefault="00AA53CD" w:rsidP="00B64F07">
            <w:pPr>
              <w:pStyle w:val="Heading8"/>
              <w:outlineLvl w:val="7"/>
              <w:rPr>
                <w:del w:id="623" w:author="lmcedts" w:date="2011-07-03T14:45:00Z"/>
                <w:kern w:val="2"/>
                <w:lang w:eastAsia="zh-CN"/>
              </w:rPr>
            </w:pPr>
            <w:del w:id="624" w:author="lmcedts" w:date="2011-07-03T14:45:00Z">
              <w:r w:rsidDel="00935F73">
                <w:rPr>
                  <w:kern w:val="2"/>
                  <w:lang w:eastAsia="zh-CN"/>
                </w:rPr>
                <w:delText>No</w:delText>
              </w:r>
            </w:del>
          </w:p>
        </w:tc>
        <w:tc>
          <w:tcPr>
            <w:tcW w:w="3084" w:type="dxa"/>
            <w:tcPrChange w:id="625" w:author="lmcedts" w:date="2009-10-02T11:23:00Z">
              <w:tcPr>
                <w:tcW w:w="3084" w:type="dxa"/>
              </w:tcPr>
            </w:tcPrChange>
          </w:tcPr>
          <w:p w:rsidR="00AA53CD" w:rsidDel="00935F73" w:rsidRDefault="00AA53CD" w:rsidP="00B64F07">
            <w:pPr>
              <w:pStyle w:val="Heading8"/>
              <w:outlineLvl w:val="7"/>
              <w:rPr>
                <w:del w:id="626" w:author="lmcedts" w:date="2011-07-03T14:45:00Z"/>
                <w:kern w:val="2"/>
                <w:lang w:eastAsia="zh-CN"/>
              </w:rPr>
            </w:pPr>
            <w:del w:id="627" w:author="lmcedts" w:date="2011-07-03T14:45:00Z">
              <w:r w:rsidDel="00935F73">
                <w:rPr>
                  <w:kern w:val="2"/>
                  <w:lang w:eastAsia="zh-CN"/>
                </w:rPr>
                <w:delText>Yes</w:delText>
              </w:r>
            </w:del>
          </w:p>
        </w:tc>
      </w:tr>
      <w:tr w:rsidR="00AA53CD" w:rsidDel="00935F73" w:rsidTr="00B64F07">
        <w:trPr>
          <w:del w:id="628" w:author="lmcedts" w:date="2011-07-03T14:45:00Z"/>
        </w:trPr>
        <w:tc>
          <w:tcPr>
            <w:tcW w:w="3397" w:type="dxa"/>
          </w:tcPr>
          <w:p w:rsidR="00AA53CD" w:rsidDel="00935F73" w:rsidRDefault="00AA53CD" w:rsidP="00B64F07">
            <w:pPr>
              <w:pStyle w:val="Heading8"/>
              <w:outlineLvl w:val="7"/>
              <w:rPr>
                <w:del w:id="629" w:author="lmcedts" w:date="2011-07-03T14:45:00Z"/>
                <w:kern w:val="2"/>
                <w:lang w:eastAsia="zh-CN"/>
              </w:rPr>
            </w:pPr>
            <w:del w:id="630" w:author="lmcedts" w:date="2011-07-03T14:45:00Z">
              <w:r w:rsidDel="00935F73">
                <w:rPr>
                  <w:kern w:val="2"/>
                  <w:lang w:eastAsia="zh-CN"/>
                </w:rPr>
                <w:delText>Can an instance have a DN?</w:delText>
              </w:r>
            </w:del>
          </w:p>
        </w:tc>
        <w:tc>
          <w:tcPr>
            <w:tcW w:w="3374" w:type="dxa"/>
          </w:tcPr>
          <w:p w:rsidR="00AA53CD" w:rsidDel="00935F73" w:rsidRDefault="00AA53CD" w:rsidP="00B64F07">
            <w:pPr>
              <w:pStyle w:val="Heading8"/>
              <w:outlineLvl w:val="7"/>
              <w:rPr>
                <w:del w:id="631" w:author="lmcedts" w:date="2011-07-03T14:45:00Z"/>
                <w:kern w:val="2"/>
                <w:lang w:eastAsia="zh-CN"/>
              </w:rPr>
            </w:pPr>
            <w:del w:id="632" w:author="lmcedts" w:date="2011-07-03T14:45:00Z">
              <w:r w:rsidDel="00935F73">
                <w:rPr>
                  <w:kern w:val="2"/>
                  <w:lang w:eastAsia="zh-CN"/>
                </w:rPr>
                <w:delText>&lt;&lt;</w:delText>
              </w:r>
              <w:r w:rsidRPr="00474F42" w:rsidDel="00935F73">
                <w:rPr>
                  <w:rFonts w:ascii="Courier New" w:hAnsi="Courier New" w:cs="Courier New"/>
                  <w:kern w:val="2"/>
                  <w:lang w:eastAsia="zh-CN"/>
                </w:rPr>
                <w:delText>InformationObjectClass</w:delText>
              </w:r>
              <w:r w:rsidDel="00935F73">
                <w:rPr>
                  <w:kern w:val="2"/>
                  <w:lang w:eastAsia="zh-CN"/>
                </w:rPr>
                <w:delText>&gt;&gt; must be a class of a naming-tree meaning all its instances must have a DN.</w:delText>
              </w:r>
            </w:del>
          </w:p>
        </w:tc>
        <w:tc>
          <w:tcPr>
            <w:tcW w:w="3084" w:type="dxa"/>
          </w:tcPr>
          <w:p w:rsidR="00AA53CD" w:rsidDel="00935F73" w:rsidRDefault="00AA53CD" w:rsidP="00B64F07">
            <w:pPr>
              <w:pStyle w:val="Heading8"/>
              <w:outlineLvl w:val="7"/>
              <w:rPr>
                <w:del w:id="633" w:author="lmcedts" w:date="2011-07-03T14:45:00Z"/>
                <w:kern w:val="2"/>
                <w:lang w:eastAsia="zh-CN"/>
              </w:rPr>
            </w:pPr>
            <w:del w:id="634" w:author="lmcedts" w:date="2011-07-03T14:45:00Z">
              <w:r w:rsidDel="00935F73">
                <w:rPr>
                  <w:kern w:val="2"/>
                  <w:lang w:eastAsia="zh-CN"/>
                </w:rPr>
                <w:delText>&lt;&lt;</w:delText>
              </w:r>
              <w:r w:rsidRPr="00474F42" w:rsidDel="00935F73">
                <w:rPr>
                  <w:rFonts w:ascii="Courier New" w:hAnsi="Courier New" w:cs="Courier New"/>
                  <w:kern w:val="2"/>
                  <w:lang w:eastAsia="zh-CN"/>
                </w:rPr>
                <w:delText>SupportIOC</w:delText>
              </w:r>
              <w:r w:rsidDel="00935F73">
                <w:rPr>
                  <w:kern w:val="2"/>
                  <w:lang w:eastAsia="zh-CN"/>
                </w:rPr>
                <w:delText>&gt;&gt; may be used by specification author for a class within a naming-tree.  If so, it means that all its instances will have a DN.</w:delText>
              </w:r>
            </w:del>
          </w:p>
        </w:tc>
      </w:tr>
      <w:tr w:rsidR="00AA53CD" w:rsidDel="00935F73" w:rsidTr="00B64F07">
        <w:trPr>
          <w:del w:id="635" w:author="lmcedts" w:date="2011-07-03T14:45:00Z"/>
        </w:trPr>
        <w:tc>
          <w:tcPr>
            <w:tcW w:w="3397" w:type="dxa"/>
          </w:tcPr>
          <w:p w:rsidR="00AA53CD" w:rsidDel="00935F73" w:rsidRDefault="00AA53CD" w:rsidP="00B64F07">
            <w:pPr>
              <w:pStyle w:val="Heading8"/>
              <w:outlineLvl w:val="7"/>
              <w:rPr>
                <w:del w:id="636" w:author="lmcedts" w:date="2011-07-03T14:45:00Z"/>
                <w:kern w:val="2"/>
                <w:lang w:eastAsia="zh-CN"/>
              </w:rPr>
            </w:pPr>
            <w:del w:id="637" w:author="lmcedts" w:date="2011-07-03T14:45:00Z">
              <w:r w:rsidDel="00935F73">
                <w:rPr>
                  <w:kern w:val="2"/>
                  <w:lang w:eastAsia="zh-CN"/>
                </w:rPr>
                <w:delText xml:space="preserve">Can IRPManager use operations of </w:delText>
              </w:r>
              <w:r w:rsidRPr="00CB65E0" w:rsidDel="00935F73">
                <w:rPr>
                  <w:rFonts w:ascii="Courier New" w:hAnsi="Courier New" w:cs="Courier New"/>
                  <w:kern w:val="2"/>
                  <w:lang w:eastAsia="zh-CN"/>
                </w:rPr>
                <w:delText>Basic</w:delText>
              </w:r>
              <w:r w:rsidDel="00935F73">
                <w:rPr>
                  <w:rFonts w:ascii="Courier New" w:hAnsi="Courier New" w:cs="Courier New"/>
                  <w:kern w:val="2"/>
                  <w:lang w:eastAsia="zh-CN"/>
                </w:rPr>
                <w:delText xml:space="preserve"> </w:delText>
              </w:r>
              <w:r w:rsidRPr="00CB65E0" w:rsidDel="00935F73">
                <w:rPr>
                  <w:rFonts w:ascii="Courier New" w:hAnsi="Courier New" w:cs="Courier New"/>
                  <w:kern w:val="2"/>
                  <w:lang w:eastAsia="zh-CN"/>
                </w:rPr>
                <w:delText>CM</w:delText>
              </w:r>
              <w:r w:rsidDel="00935F73">
                <w:rPr>
                  <w:rFonts w:ascii="Courier New" w:hAnsi="Courier New" w:cs="Courier New"/>
                  <w:kern w:val="2"/>
                  <w:lang w:eastAsia="zh-CN"/>
                </w:rPr>
                <w:delText xml:space="preserve"> </w:delText>
              </w:r>
              <w:r w:rsidRPr="00CB65E0" w:rsidDel="00935F73">
                <w:rPr>
                  <w:rFonts w:ascii="Courier New" w:hAnsi="Courier New" w:cs="Courier New"/>
                  <w:kern w:val="2"/>
                  <w:lang w:eastAsia="zh-CN"/>
                </w:rPr>
                <w:delText>IRP</w:delText>
              </w:r>
              <w:r w:rsidDel="00935F73">
                <w:rPr>
                  <w:kern w:val="2"/>
                  <w:lang w:eastAsia="zh-CN"/>
                </w:rPr>
                <w:delText xml:space="preserve"> [6] and </w:delText>
              </w:r>
              <w:r w:rsidRPr="00CB65E0" w:rsidDel="00935F73">
                <w:rPr>
                  <w:rFonts w:ascii="Courier New" w:hAnsi="Courier New" w:cs="Courier New"/>
                  <w:kern w:val="2"/>
                  <w:lang w:eastAsia="zh-CN"/>
                </w:rPr>
                <w:delText>Bulk</w:delText>
              </w:r>
              <w:r w:rsidDel="00935F73">
                <w:rPr>
                  <w:rFonts w:ascii="Courier New" w:hAnsi="Courier New" w:cs="Courier New"/>
                  <w:kern w:val="2"/>
                  <w:lang w:eastAsia="zh-CN"/>
                </w:rPr>
                <w:delText xml:space="preserve"> </w:delText>
              </w:r>
              <w:r w:rsidRPr="00CB65E0" w:rsidDel="00935F73">
                <w:rPr>
                  <w:rFonts w:ascii="Courier New" w:hAnsi="Courier New" w:cs="Courier New"/>
                  <w:kern w:val="2"/>
                  <w:lang w:eastAsia="zh-CN"/>
                </w:rPr>
                <w:delText>CM</w:delText>
              </w:r>
              <w:r w:rsidDel="00935F73">
                <w:rPr>
                  <w:rFonts w:ascii="Courier New" w:hAnsi="Courier New" w:cs="Courier New"/>
                  <w:kern w:val="2"/>
                  <w:lang w:eastAsia="zh-CN"/>
                </w:rPr>
                <w:delText xml:space="preserve"> </w:delText>
              </w:r>
              <w:r w:rsidRPr="00CB65E0" w:rsidDel="00935F73">
                <w:rPr>
                  <w:rFonts w:ascii="Courier New" w:hAnsi="Courier New" w:cs="Courier New"/>
                  <w:kern w:val="2"/>
                  <w:lang w:eastAsia="zh-CN"/>
                </w:rPr>
                <w:delText>IRP</w:delText>
              </w:r>
              <w:r w:rsidDel="00935F73">
                <w:rPr>
                  <w:kern w:val="2"/>
                  <w:lang w:eastAsia="zh-CN"/>
                </w:rPr>
                <w:delText> [7] to access the information in an instance?</w:delText>
              </w:r>
            </w:del>
          </w:p>
        </w:tc>
        <w:tc>
          <w:tcPr>
            <w:tcW w:w="3374" w:type="dxa"/>
          </w:tcPr>
          <w:p w:rsidR="00AA53CD" w:rsidDel="00935F73" w:rsidRDefault="00AA53CD" w:rsidP="00B64F07">
            <w:pPr>
              <w:pStyle w:val="Heading8"/>
              <w:outlineLvl w:val="7"/>
              <w:rPr>
                <w:del w:id="638" w:author="lmcedts" w:date="2011-07-03T14:45:00Z"/>
                <w:kern w:val="2"/>
                <w:lang w:eastAsia="zh-CN"/>
              </w:rPr>
            </w:pPr>
            <w:del w:id="639" w:author="lmcedts" w:date="2011-07-03T14:45:00Z">
              <w:r w:rsidDel="00935F73">
                <w:rPr>
                  <w:kern w:val="2"/>
                  <w:lang w:eastAsia="zh-CN"/>
                </w:rPr>
                <w:delText xml:space="preserve">IRPManager can use the </w:delText>
              </w:r>
              <w:r w:rsidRPr="00665749" w:rsidDel="00935F73">
                <w:rPr>
                  <w:kern w:val="2"/>
                  <w:lang w:eastAsia="zh-CN"/>
                </w:rPr>
                <w:delText>Basic</w:delText>
              </w:r>
              <w:r w:rsidRPr="00665749" w:rsidDel="00935F73">
                <w:rPr>
                  <w:rFonts w:ascii="Times New Roman" w:hAnsi="Times New Roman"/>
                  <w:kern w:val="2"/>
                  <w:lang w:eastAsia="zh-CN"/>
                </w:rPr>
                <w:delText xml:space="preserve"> </w:delText>
              </w:r>
              <w:r w:rsidRPr="00665749" w:rsidDel="00935F73">
                <w:rPr>
                  <w:kern w:val="2"/>
                  <w:lang w:eastAsia="zh-CN"/>
                </w:rPr>
                <w:delText>CM</w:delText>
              </w:r>
              <w:r w:rsidRPr="00665749" w:rsidDel="00935F73">
                <w:rPr>
                  <w:rFonts w:ascii="Times New Roman" w:hAnsi="Times New Roman"/>
                  <w:kern w:val="2"/>
                  <w:lang w:eastAsia="zh-CN"/>
                </w:rPr>
                <w:delText xml:space="preserve"> </w:delText>
              </w:r>
              <w:r w:rsidRPr="00665749" w:rsidDel="00935F73">
                <w:rPr>
                  <w:kern w:val="2"/>
                  <w:lang w:eastAsia="zh-CN"/>
                </w:rPr>
                <w:delText>IRP and Bulk</w:delText>
              </w:r>
              <w:r w:rsidRPr="00665749" w:rsidDel="00935F73">
                <w:rPr>
                  <w:rFonts w:ascii="Times New Roman" w:hAnsi="Times New Roman"/>
                  <w:kern w:val="2"/>
                  <w:lang w:eastAsia="zh-CN"/>
                </w:rPr>
                <w:delText xml:space="preserve"> </w:delText>
              </w:r>
              <w:r w:rsidRPr="00665749" w:rsidDel="00935F73">
                <w:rPr>
                  <w:kern w:val="2"/>
                  <w:lang w:eastAsia="zh-CN"/>
                </w:rPr>
                <w:delText>CM</w:delText>
              </w:r>
              <w:r w:rsidRPr="00665749" w:rsidDel="00935F73">
                <w:rPr>
                  <w:rFonts w:ascii="Times New Roman" w:hAnsi="Times New Roman"/>
                  <w:kern w:val="2"/>
                  <w:lang w:eastAsia="zh-CN"/>
                </w:rPr>
                <w:delText xml:space="preserve"> </w:delText>
              </w:r>
              <w:r w:rsidRPr="00665749" w:rsidDel="00935F73">
                <w:rPr>
                  <w:kern w:val="2"/>
                  <w:lang w:eastAsia="zh-CN"/>
                </w:rPr>
                <w:delText>IRP</w:delText>
              </w:r>
              <w:r w:rsidDel="00935F73">
                <w:rPr>
                  <w:kern w:val="2"/>
                  <w:lang w:eastAsia="zh-CN"/>
                </w:rPr>
                <w:delText xml:space="preserve"> operations to access information of all &lt;&lt;</w:delText>
              </w:r>
              <w:r w:rsidRPr="00665749" w:rsidDel="00935F73">
                <w:rPr>
                  <w:rFonts w:ascii="Courier New" w:hAnsi="Courier New" w:cs="Courier New"/>
                  <w:kern w:val="2"/>
                  <w:lang w:eastAsia="zh-CN"/>
                </w:rPr>
                <w:delText>InformationObjectClass</w:delText>
              </w:r>
              <w:r w:rsidDel="00935F73">
                <w:rPr>
                  <w:kern w:val="2"/>
                  <w:lang w:eastAsia="zh-CN"/>
                </w:rPr>
                <w:delText>&gt;&gt; defined in all NRM IRPs, in accordance to the qualifier values of the &lt;&lt;</w:delText>
              </w:r>
              <w:r w:rsidRPr="00474F42" w:rsidDel="00935F73">
                <w:rPr>
                  <w:rFonts w:ascii="Courier New" w:hAnsi="Courier New" w:cs="Courier New"/>
                  <w:kern w:val="2"/>
                  <w:lang w:eastAsia="zh-CN"/>
                </w:rPr>
                <w:delText>InformationObjectClass</w:delText>
              </w:r>
              <w:r w:rsidDel="00935F73">
                <w:rPr>
                  <w:kern w:val="2"/>
                  <w:lang w:eastAsia="zh-CN"/>
                </w:rPr>
                <w:delText>&gt;&gt;.</w:delText>
              </w:r>
            </w:del>
          </w:p>
        </w:tc>
        <w:tc>
          <w:tcPr>
            <w:tcW w:w="3084" w:type="dxa"/>
          </w:tcPr>
          <w:p w:rsidR="00AA53CD" w:rsidRPr="0040290A" w:rsidDel="00935F73" w:rsidRDefault="00AA53CD" w:rsidP="00B64F07">
            <w:pPr>
              <w:pStyle w:val="Heading8"/>
              <w:outlineLvl w:val="7"/>
              <w:rPr>
                <w:del w:id="640" w:author="lmcedts" w:date="2011-07-03T14:45:00Z"/>
                <w:rFonts w:ascii="Courier New" w:hAnsi="Courier New" w:cs="Courier New"/>
                <w:kern w:val="2"/>
                <w:lang w:eastAsia="zh-CN"/>
              </w:rPr>
            </w:pPr>
            <w:del w:id="641" w:author="lmcedts" w:date="2011-07-03T14:45:00Z">
              <w:r w:rsidDel="00935F73">
                <w:rPr>
                  <w:kern w:val="2"/>
                  <w:lang w:eastAsia="zh-CN"/>
                </w:rPr>
                <w:delText xml:space="preserve">IRPManager can use the </w:delText>
              </w:r>
              <w:r w:rsidRPr="0040290A" w:rsidDel="00935F73">
                <w:rPr>
                  <w:kern w:val="2"/>
                  <w:lang w:eastAsia="zh-CN"/>
                </w:rPr>
                <w:delText>Basic CM IRP and Bulk CM IRP</w:delText>
              </w:r>
              <w:r w:rsidDel="00935F73">
                <w:rPr>
                  <w:kern w:val="2"/>
                  <w:lang w:eastAsia="zh-CN"/>
                </w:rPr>
                <w:delText xml:space="preserve"> operations</w:delText>
              </w:r>
              <w:r w:rsidRPr="0040290A" w:rsidDel="00935F73">
                <w:rPr>
                  <w:kern w:val="2"/>
                  <w:lang w:eastAsia="zh-CN"/>
                </w:rPr>
                <w:delText xml:space="preserve"> to access information of </w:delText>
              </w:r>
              <w:r w:rsidDel="00935F73">
                <w:rPr>
                  <w:kern w:val="2"/>
                  <w:lang w:eastAsia="zh-CN"/>
                </w:rPr>
                <w:delText xml:space="preserve">instances of </w:delText>
              </w:r>
              <w:r w:rsidRPr="0040290A" w:rsidDel="00935F73">
                <w:rPr>
                  <w:kern w:val="2"/>
                  <w:lang w:eastAsia="zh-CN"/>
                </w:rPr>
                <w:delText>&lt;&lt;</w:delText>
              </w:r>
              <w:r w:rsidRPr="0040290A" w:rsidDel="00935F73">
                <w:rPr>
                  <w:rFonts w:ascii="Courier New" w:hAnsi="Courier New" w:cs="Courier New"/>
                  <w:kern w:val="2"/>
                  <w:lang w:eastAsia="zh-CN"/>
                </w:rPr>
                <w:delText>SupportIOC</w:delText>
              </w:r>
              <w:r w:rsidRPr="0040290A" w:rsidDel="00935F73">
                <w:rPr>
                  <w:kern w:val="2"/>
                  <w:lang w:eastAsia="zh-CN"/>
                </w:rPr>
                <w:delText>&gt;&gt;</w:delText>
              </w:r>
              <w:r w:rsidDel="00935F73">
                <w:rPr>
                  <w:kern w:val="2"/>
                  <w:lang w:eastAsia="zh-CN"/>
                </w:rPr>
                <w:delText xml:space="preserve"> defined in their respective Interface IRP, in accordance to the qualifier values of the &lt;&lt;</w:delText>
              </w:r>
              <w:r w:rsidDel="00935F73">
                <w:rPr>
                  <w:rFonts w:ascii="Courier New" w:hAnsi="Courier New" w:cs="Courier New"/>
                  <w:kern w:val="2"/>
                  <w:lang w:eastAsia="zh-CN"/>
                </w:rPr>
                <w:delText>SuppportIOC</w:delText>
              </w:r>
              <w:r w:rsidDel="00935F73">
                <w:rPr>
                  <w:kern w:val="2"/>
                  <w:lang w:eastAsia="zh-CN"/>
                </w:rPr>
                <w:delText>&gt;&gt;.</w:delText>
              </w:r>
            </w:del>
          </w:p>
        </w:tc>
      </w:tr>
      <w:tr w:rsidR="00AA53CD" w:rsidDel="00935F73" w:rsidTr="00AA53CD">
        <w:tblPrEx>
          <w:tblW w:w="0" w:type="auto"/>
          <w:tblLook w:val="01E0"/>
          <w:tblPrExChange w:id="642" w:author="lmcedts" w:date="2009-10-02T11:23:00Z">
            <w:tblPrEx>
              <w:tblW w:w="0" w:type="auto"/>
              <w:tblLook w:val="01E0"/>
            </w:tblPrEx>
          </w:tblPrExChange>
        </w:tblPrEx>
        <w:trPr>
          <w:del w:id="643" w:author="lmcedts" w:date="2011-07-03T14:45:00Z"/>
        </w:trPr>
        <w:tc>
          <w:tcPr>
            <w:tcW w:w="3397" w:type="dxa"/>
            <w:tcPrChange w:id="644" w:author="lmcedts" w:date="2009-10-02T11:23:00Z">
              <w:tcPr>
                <w:tcW w:w="3397" w:type="dxa"/>
              </w:tcPr>
            </w:tcPrChange>
          </w:tcPr>
          <w:p w:rsidR="00AA53CD" w:rsidDel="00935F73" w:rsidRDefault="00AA53CD" w:rsidP="00B64F07">
            <w:pPr>
              <w:pStyle w:val="Heading8"/>
              <w:outlineLvl w:val="7"/>
              <w:rPr>
                <w:del w:id="645" w:author="lmcedts" w:date="2011-07-03T14:45:00Z"/>
                <w:kern w:val="2"/>
                <w:lang w:eastAsia="zh-CN"/>
              </w:rPr>
            </w:pPr>
            <w:del w:id="646" w:author="lmcedts" w:date="2011-07-03T14:45:00Z">
              <w:r w:rsidDel="00935F73">
                <w:rPr>
                  <w:kern w:val="2"/>
                  <w:lang w:eastAsia="zh-CN"/>
                </w:rPr>
                <w:delText xml:space="preserve">Can IRPManager use operations of Interface </w:delText>
              </w:r>
              <w:r w:rsidRPr="00EB24D1" w:rsidDel="00935F73">
                <w:rPr>
                  <w:rFonts w:ascii="Courier New" w:hAnsi="Courier New" w:cs="Courier New"/>
                  <w:kern w:val="2"/>
                  <w:lang w:eastAsia="zh-CN"/>
                </w:rPr>
                <w:delText>IRP</w:delText>
              </w:r>
              <w:r w:rsidDel="00935F73">
                <w:rPr>
                  <w:kern w:val="2"/>
                  <w:lang w:eastAsia="zh-CN"/>
                </w:rPr>
                <w:delText xml:space="preserve">, except </w:delText>
              </w:r>
              <w:r w:rsidRPr="00EB24D1" w:rsidDel="00935F73">
                <w:rPr>
                  <w:rFonts w:ascii="Times New Roman" w:hAnsi="Times New Roman"/>
                  <w:kern w:val="2"/>
                  <w:lang w:eastAsia="zh-CN"/>
                </w:rPr>
                <w:delText>Basic CM IRP</w:delText>
              </w:r>
              <w:r w:rsidDel="00935F73">
                <w:rPr>
                  <w:kern w:val="2"/>
                  <w:lang w:eastAsia="zh-CN"/>
                </w:rPr>
                <w:delText xml:space="preserve"> [6] and </w:delText>
              </w:r>
              <w:r w:rsidRPr="00EB24D1" w:rsidDel="00935F73">
                <w:rPr>
                  <w:rFonts w:ascii="Times New Roman" w:hAnsi="Times New Roman"/>
                  <w:kern w:val="2"/>
                  <w:lang w:eastAsia="zh-CN"/>
                </w:rPr>
                <w:delText>Bulk CM IRP</w:delText>
              </w:r>
              <w:r w:rsidDel="00935F73">
                <w:rPr>
                  <w:kern w:val="2"/>
                  <w:lang w:eastAsia="zh-CN"/>
                </w:rPr>
                <w:delText> [7] (e.g. Alarm IRP), to access the information?</w:delText>
              </w:r>
            </w:del>
          </w:p>
        </w:tc>
        <w:tc>
          <w:tcPr>
            <w:tcW w:w="3374" w:type="dxa"/>
            <w:tcPrChange w:id="647" w:author="lmcedts" w:date="2009-10-02T11:23:00Z">
              <w:tcPr>
                <w:tcW w:w="3374" w:type="dxa"/>
              </w:tcPr>
            </w:tcPrChange>
          </w:tcPr>
          <w:p w:rsidR="00AA53CD" w:rsidDel="00935F73" w:rsidRDefault="00AA53CD" w:rsidP="00B64F07">
            <w:pPr>
              <w:pStyle w:val="Heading8"/>
              <w:outlineLvl w:val="7"/>
              <w:rPr>
                <w:del w:id="648" w:author="lmcedts" w:date="2011-07-03T14:45:00Z"/>
                <w:kern w:val="2"/>
                <w:lang w:eastAsia="zh-CN"/>
              </w:rPr>
            </w:pPr>
            <w:del w:id="649" w:author="lmcedts" w:date="2011-07-03T14:45:00Z">
              <w:r w:rsidDel="00935F73">
                <w:rPr>
                  <w:kern w:val="2"/>
                  <w:lang w:eastAsia="zh-CN"/>
                </w:rPr>
                <w:delText>No</w:delText>
              </w:r>
            </w:del>
          </w:p>
        </w:tc>
        <w:tc>
          <w:tcPr>
            <w:tcW w:w="3084" w:type="dxa"/>
            <w:tcPrChange w:id="650" w:author="lmcedts" w:date="2009-10-02T11:23:00Z">
              <w:tcPr>
                <w:tcW w:w="3084" w:type="dxa"/>
              </w:tcPr>
            </w:tcPrChange>
          </w:tcPr>
          <w:p w:rsidR="00AA53CD" w:rsidDel="00935F73" w:rsidRDefault="00AA53CD" w:rsidP="00B64F07">
            <w:pPr>
              <w:pStyle w:val="Heading8"/>
              <w:outlineLvl w:val="7"/>
              <w:rPr>
                <w:del w:id="651" w:author="lmcedts" w:date="2011-07-03T14:45:00Z"/>
                <w:kern w:val="2"/>
                <w:lang w:eastAsia="zh-CN"/>
              </w:rPr>
            </w:pPr>
            <w:del w:id="652" w:author="lmcedts" w:date="2011-07-03T14:45:00Z">
              <w:r w:rsidDel="00935F73">
                <w:rPr>
                  <w:kern w:val="2"/>
                  <w:lang w:eastAsia="zh-CN"/>
                </w:rPr>
                <w:delText>IRPManager can use the Interface IRP operations to access information of &lt;&lt;</w:delText>
              </w:r>
              <w:r w:rsidRPr="00665749" w:rsidDel="00935F73">
                <w:rPr>
                  <w:rFonts w:ascii="Courier New" w:hAnsi="Courier New" w:cs="Courier New"/>
                  <w:kern w:val="2"/>
                  <w:lang w:eastAsia="zh-CN"/>
                </w:rPr>
                <w:delText>SupportIOC</w:delText>
              </w:r>
              <w:r w:rsidDel="00935F73">
                <w:rPr>
                  <w:kern w:val="2"/>
                  <w:lang w:eastAsia="zh-CN"/>
                </w:rPr>
                <w:delText>&gt;&gt; defined in their respective Interface IRP, in accordance to qualifier values of the &lt;&lt;</w:delText>
              </w:r>
              <w:r w:rsidRPr="00EC715A" w:rsidDel="00935F73">
                <w:rPr>
                  <w:rFonts w:ascii="Courier New" w:hAnsi="Courier New" w:cs="Courier New"/>
                  <w:kern w:val="2"/>
                  <w:lang w:eastAsia="zh-CN"/>
                </w:rPr>
                <w:delText>SupportIOC</w:delText>
              </w:r>
              <w:r w:rsidDel="00935F73">
                <w:rPr>
                  <w:kern w:val="2"/>
                  <w:lang w:eastAsia="zh-CN"/>
                </w:rPr>
                <w:delText>&gt;&gt;.</w:delText>
              </w:r>
            </w:del>
          </w:p>
        </w:tc>
      </w:tr>
      <w:tr w:rsidR="00AA53CD" w:rsidDel="00935F73" w:rsidTr="00B64F07">
        <w:trPr>
          <w:del w:id="653" w:author="lmcedts" w:date="2011-07-03T14:45:00Z"/>
        </w:trPr>
        <w:tc>
          <w:tcPr>
            <w:tcW w:w="3397" w:type="dxa"/>
          </w:tcPr>
          <w:p w:rsidR="00AA53CD" w:rsidDel="00935F73" w:rsidRDefault="00AA53CD" w:rsidP="00B64F07">
            <w:pPr>
              <w:pStyle w:val="Heading8"/>
              <w:outlineLvl w:val="7"/>
              <w:rPr>
                <w:del w:id="654" w:author="lmcedts" w:date="2011-07-03T14:45:00Z"/>
                <w:kern w:val="2"/>
                <w:lang w:eastAsia="zh-CN"/>
              </w:rPr>
            </w:pPr>
            <w:del w:id="655" w:author="lmcedts" w:date="2011-07-03T14:45:00Z">
              <w:r w:rsidDel="00935F73">
                <w:rPr>
                  <w:kern w:val="2"/>
                  <w:lang w:eastAsia="zh-CN"/>
                </w:rPr>
                <w:delText xml:space="preserve">Can IRPManager receive information via Notification </w:delText>
              </w:r>
              <w:r w:rsidDel="00935F73">
                <w:rPr>
                  <w:lang w:eastAsia="zh-CN"/>
                </w:rPr>
                <w:delText>[8</w:delText>
              </w:r>
              <w:r w:rsidRPr="001F6EFD" w:rsidDel="00935F73">
                <w:rPr>
                  <w:lang w:eastAsia="zh-CN"/>
                </w:rPr>
                <w:delText>]</w:delText>
              </w:r>
              <w:r w:rsidDel="00935F73">
                <w:rPr>
                  <w:lang w:val="en-US"/>
                </w:rPr>
                <w:delText xml:space="preserve"> </w:delText>
              </w:r>
              <w:r w:rsidDel="00935F73">
                <w:rPr>
                  <w:kern w:val="2"/>
                  <w:lang w:val="en-US"/>
                </w:rPr>
                <w:delText xml:space="preserve">whose </w:delText>
              </w:r>
              <w:r w:rsidDel="00935F73">
                <w:rPr>
                  <w:rFonts w:ascii="Courier New" w:hAnsi="Courier New" w:cs="Courier New"/>
                  <w:kern w:val="2"/>
                  <w:lang w:val="en-US"/>
                </w:rPr>
                <w:delText>objectClass</w:delText>
              </w:r>
              <w:r w:rsidDel="00935F73">
                <w:rPr>
                  <w:kern w:val="2"/>
                  <w:lang w:val="en-US"/>
                </w:rPr>
                <w:delText xml:space="preserve"> and </w:delText>
              </w:r>
              <w:r w:rsidDel="00935F73">
                <w:rPr>
                  <w:rFonts w:ascii="Courier New" w:hAnsi="Courier New" w:cs="Courier New"/>
                  <w:kern w:val="2"/>
                  <w:lang w:val="en-US"/>
                </w:rPr>
                <w:delText>objectInstance</w:delText>
              </w:r>
              <w:r w:rsidDel="00935F73">
                <w:rPr>
                  <w:kern w:val="2"/>
                  <w:lang w:val="en-US"/>
                </w:rPr>
                <w:delText xml:space="preserve"> parameters carry the instance DN</w:delText>
              </w:r>
              <w:r w:rsidDel="00935F73">
                <w:rPr>
                  <w:lang w:val="en-US"/>
                </w:rPr>
                <w:delText>?</w:delText>
              </w:r>
            </w:del>
          </w:p>
        </w:tc>
        <w:tc>
          <w:tcPr>
            <w:tcW w:w="3374" w:type="dxa"/>
          </w:tcPr>
          <w:p w:rsidR="00AA53CD" w:rsidDel="00935F73" w:rsidRDefault="00AA53CD" w:rsidP="00B64F07">
            <w:pPr>
              <w:pStyle w:val="Heading8"/>
              <w:outlineLvl w:val="7"/>
              <w:rPr>
                <w:del w:id="656" w:author="lmcedts" w:date="2011-07-03T14:45:00Z"/>
                <w:kern w:val="2"/>
                <w:lang w:eastAsia="zh-CN"/>
              </w:rPr>
            </w:pPr>
            <w:del w:id="657" w:author="lmcedts" w:date="2011-07-03T14:45:00Z">
              <w:r w:rsidDel="00935F73">
                <w:rPr>
                  <w:kern w:val="2"/>
                  <w:lang w:eastAsia="zh-CN"/>
                </w:rPr>
                <w:delText>Yes.</w:delText>
              </w:r>
            </w:del>
          </w:p>
          <w:p w:rsidR="00AA53CD" w:rsidDel="00935F73" w:rsidRDefault="00AA53CD" w:rsidP="00B64F07">
            <w:pPr>
              <w:pStyle w:val="Heading8"/>
              <w:outlineLvl w:val="7"/>
              <w:rPr>
                <w:del w:id="658" w:author="lmcedts" w:date="2011-07-03T14:45:00Z"/>
                <w:kern w:val="2"/>
                <w:lang w:eastAsia="zh-CN"/>
              </w:rPr>
            </w:pPr>
            <w:del w:id="659" w:author="lmcedts" w:date="2011-07-03T14:45:00Z">
              <w:r w:rsidDel="00935F73">
                <w:rPr>
                  <w:kern w:val="2"/>
                  <w:lang w:eastAsia="zh-CN"/>
                </w:rPr>
                <w:delText xml:space="preserve">The types of notification emitted are shown by the Notification Table associated with the class definition.  </w:delText>
              </w:r>
            </w:del>
          </w:p>
          <w:p w:rsidR="00AA53CD" w:rsidDel="00935F73" w:rsidRDefault="00AA53CD" w:rsidP="00B64F07">
            <w:pPr>
              <w:pStyle w:val="Heading8"/>
              <w:outlineLvl w:val="7"/>
              <w:rPr>
                <w:del w:id="660" w:author="lmcedts" w:date="2011-07-03T14:45:00Z"/>
                <w:kern w:val="2"/>
                <w:lang w:eastAsia="zh-CN"/>
              </w:rPr>
            </w:pPr>
          </w:p>
        </w:tc>
        <w:tc>
          <w:tcPr>
            <w:tcW w:w="3084" w:type="dxa"/>
          </w:tcPr>
          <w:p w:rsidR="00AA53CD" w:rsidDel="00935F73" w:rsidRDefault="00AA53CD" w:rsidP="00B64F07">
            <w:pPr>
              <w:pStyle w:val="Heading8"/>
              <w:outlineLvl w:val="7"/>
              <w:rPr>
                <w:del w:id="661" w:author="lmcedts" w:date="2011-07-03T14:45:00Z"/>
                <w:kern w:val="2"/>
                <w:lang w:eastAsia="zh-CN"/>
              </w:rPr>
            </w:pPr>
            <w:del w:id="662" w:author="lmcedts" w:date="2011-07-03T14:45:00Z">
              <w:r w:rsidDel="00935F73">
                <w:rPr>
                  <w:kern w:val="2"/>
                  <w:lang w:eastAsia="zh-CN"/>
                </w:rPr>
                <w:delText>Yes if &lt;&lt;</w:delText>
              </w:r>
              <w:r w:rsidRPr="00474F42" w:rsidDel="00935F73">
                <w:rPr>
                  <w:rFonts w:ascii="Courier New" w:hAnsi="Courier New" w:cs="Courier New"/>
                  <w:kern w:val="2"/>
                  <w:lang w:eastAsia="zh-CN"/>
                </w:rPr>
                <w:delText>SupportIOC</w:delText>
              </w:r>
              <w:r w:rsidDel="00935F73">
                <w:rPr>
                  <w:kern w:val="2"/>
                  <w:lang w:eastAsia="zh-CN"/>
                </w:rPr>
                <w:delText xml:space="preserve">&gt;&gt; is a class of a naming-tree. </w:delText>
              </w:r>
            </w:del>
          </w:p>
          <w:p w:rsidR="00AA53CD" w:rsidDel="00935F73" w:rsidRDefault="00AA53CD" w:rsidP="00B64F07">
            <w:pPr>
              <w:pStyle w:val="Heading8"/>
              <w:outlineLvl w:val="7"/>
              <w:rPr>
                <w:del w:id="663" w:author="lmcedts" w:date="2011-07-03T14:45:00Z"/>
                <w:kern w:val="2"/>
                <w:lang w:eastAsia="zh-CN"/>
              </w:rPr>
            </w:pPr>
            <w:del w:id="664" w:author="lmcedts" w:date="2011-07-03T14:45:00Z">
              <w:r w:rsidDel="00935F73">
                <w:rPr>
                  <w:kern w:val="2"/>
                  <w:lang w:eastAsia="zh-CN"/>
                </w:rPr>
                <w:delText xml:space="preserve">The types of notification emitted are shown by the Notification Table associated with the class definition. </w:delText>
              </w:r>
            </w:del>
          </w:p>
          <w:p w:rsidR="00AA53CD" w:rsidDel="00935F73" w:rsidRDefault="00AA53CD" w:rsidP="00B64F07">
            <w:pPr>
              <w:pStyle w:val="Heading8"/>
              <w:outlineLvl w:val="7"/>
              <w:rPr>
                <w:del w:id="665" w:author="lmcedts" w:date="2011-07-03T14:45:00Z"/>
                <w:kern w:val="2"/>
                <w:lang w:eastAsia="zh-CN"/>
              </w:rPr>
            </w:pPr>
          </w:p>
          <w:p w:rsidR="00AA53CD" w:rsidRPr="004257C9" w:rsidDel="00935F73" w:rsidRDefault="00AA53CD" w:rsidP="00B64F07">
            <w:pPr>
              <w:pStyle w:val="Heading8"/>
              <w:outlineLvl w:val="7"/>
              <w:rPr>
                <w:del w:id="666" w:author="lmcedts" w:date="2011-07-03T14:45:00Z"/>
                <w:kern w:val="2"/>
                <w:lang w:eastAsia="zh-CN"/>
              </w:rPr>
            </w:pPr>
            <w:del w:id="667" w:author="lmcedts" w:date="2011-07-03T14:45:00Z">
              <w:r w:rsidDel="00935F73">
                <w:rPr>
                  <w:kern w:val="2"/>
                  <w:lang w:eastAsia="zh-CN"/>
                </w:rPr>
                <w:delText>No if &lt;&lt;</w:delText>
              </w:r>
              <w:r w:rsidRPr="00474F42" w:rsidDel="00935F73">
                <w:rPr>
                  <w:rFonts w:ascii="Courier New" w:hAnsi="Courier New" w:cs="Courier New"/>
                  <w:kern w:val="2"/>
                  <w:lang w:eastAsia="zh-CN"/>
                </w:rPr>
                <w:delText>SupportIOC</w:delText>
              </w:r>
              <w:r w:rsidDel="00935F73">
                <w:rPr>
                  <w:kern w:val="2"/>
                  <w:lang w:eastAsia="zh-CN"/>
                </w:rPr>
                <w:delText>&gt;&gt; is not a class of a naming-tree.</w:delText>
              </w:r>
            </w:del>
          </w:p>
        </w:tc>
      </w:tr>
      <w:tr w:rsidR="00AA53CD" w:rsidDel="00935F73" w:rsidTr="00B64F07">
        <w:trPr>
          <w:del w:id="668" w:author="lmcedts" w:date="2011-07-03T14:45:00Z"/>
        </w:trPr>
        <w:tc>
          <w:tcPr>
            <w:tcW w:w="3397" w:type="dxa"/>
          </w:tcPr>
          <w:p w:rsidR="00AA53CD" w:rsidDel="00935F73" w:rsidRDefault="00AA53CD" w:rsidP="00B64F07">
            <w:pPr>
              <w:pStyle w:val="Heading8"/>
              <w:outlineLvl w:val="7"/>
              <w:rPr>
                <w:del w:id="669" w:author="lmcedts" w:date="2011-07-03T14:45:00Z"/>
                <w:kern w:val="2"/>
                <w:lang w:eastAsia="zh-CN"/>
              </w:rPr>
            </w:pPr>
            <w:del w:id="670" w:author="lmcedts" w:date="2011-07-03T14:45:00Z">
              <w:r w:rsidDel="00935F73">
                <w:rPr>
                  <w:kern w:val="2"/>
                  <w:lang w:eastAsia="zh-CN"/>
                </w:rPr>
                <w:delText xml:space="preserve">Measurement </w:delText>
              </w:r>
              <w:r w:rsidDel="00935F73">
                <w:rPr>
                  <w:lang w:eastAsia="zh-CN"/>
                </w:rPr>
                <w:delText>[9</w:delText>
              </w:r>
              <w:r w:rsidRPr="001F6EFD" w:rsidDel="00935F73">
                <w:rPr>
                  <w:lang w:eastAsia="zh-CN"/>
                </w:rPr>
                <w:delText>]</w:delText>
              </w:r>
            </w:del>
          </w:p>
        </w:tc>
        <w:tc>
          <w:tcPr>
            <w:tcW w:w="3374" w:type="dxa"/>
          </w:tcPr>
          <w:p w:rsidR="00AA53CD" w:rsidDel="00935F73" w:rsidRDefault="00AA53CD" w:rsidP="00B64F07">
            <w:pPr>
              <w:pStyle w:val="Heading8"/>
              <w:outlineLvl w:val="7"/>
              <w:rPr>
                <w:del w:id="671" w:author="lmcedts" w:date="2011-07-03T14:45:00Z"/>
                <w:kern w:val="2"/>
                <w:lang w:eastAsia="zh-CN"/>
              </w:rPr>
            </w:pPr>
            <w:del w:id="672" w:author="lmcedts" w:date="2011-07-03T14:45:00Z">
              <w:r w:rsidDel="00935F73">
                <w:rPr>
                  <w:kern w:val="2"/>
                  <w:lang w:eastAsia="zh-CN"/>
                </w:rPr>
                <w:delText>Measurements can be associated with &lt;&lt;</w:delText>
              </w:r>
              <w:r w:rsidRPr="00474F42" w:rsidDel="00935F73">
                <w:rPr>
                  <w:rFonts w:ascii="Courier New" w:hAnsi="Courier New" w:cs="Courier New"/>
                  <w:kern w:val="2"/>
                  <w:lang w:eastAsia="zh-CN"/>
                </w:rPr>
                <w:delText>InformationObjectClass</w:delText>
              </w:r>
              <w:r w:rsidDel="00935F73">
                <w:rPr>
                  <w:kern w:val="2"/>
                  <w:lang w:eastAsia="zh-CN"/>
                </w:rPr>
                <w:delText>&gt;&gt; instances.</w:delText>
              </w:r>
            </w:del>
          </w:p>
        </w:tc>
        <w:tc>
          <w:tcPr>
            <w:tcW w:w="3084" w:type="dxa"/>
          </w:tcPr>
          <w:p w:rsidR="00AA53CD" w:rsidDel="00935F73" w:rsidRDefault="00AA53CD" w:rsidP="00B64F07">
            <w:pPr>
              <w:pStyle w:val="Heading8"/>
              <w:outlineLvl w:val="7"/>
              <w:rPr>
                <w:del w:id="673" w:author="lmcedts" w:date="2011-07-03T14:45:00Z"/>
                <w:kern w:val="2"/>
                <w:lang w:eastAsia="zh-CN"/>
              </w:rPr>
            </w:pPr>
            <w:del w:id="674" w:author="lmcedts" w:date="2011-07-03T14:45:00Z">
              <w:r w:rsidDel="00935F73">
                <w:rPr>
                  <w:kern w:val="2"/>
                  <w:lang w:eastAsia="zh-CN"/>
                </w:rPr>
                <w:delText>Measurements can be associated with &lt;&lt;</w:delText>
              </w:r>
              <w:r w:rsidRPr="00474F42" w:rsidDel="00935F73">
                <w:rPr>
                  <w:rFonts w:ascii="Courier New" w:hAnsi="Courier New" w:cs="Courier New"/>
                  <w:kern w:val="2"/>
                  <w:lang w:eastAsia="zh-CN"/>
                </w:rPr>
                <w:delText>SupportIOC</w:delText>
              </w:r>
              <w:r w:rsidDel="00935F73">
                <w:rPr>
                  <w:kern w:val="2"/>
                  <w:lang w:eastAsia="zh-CN"/>
                </w:rPr>
                <w:delText>&gt;&gt; instances if &lt;&lt;</w:delText>
              </w:r>
              <w:r w:rsidRPr="00474F42" w:rsidDel="00935F73">
                <w:rPr>
                  <w:rFonts w:ascii="Courier New" w:hAnsi="Courier New" w:cs="Courier New"/>
                  <w:kern w:val="2"/>
                  <w:lang w:eastAsia="zh-CN"/>
                </w:rPr>
                <w:delText>SupportIOC</w:delText>
              </w:r>
              <w:r w:rsidDel="00935F73">
                <w:rPr>
                  <w:kern w:val="2"/>
                  <w:lang w:eastAsia="zh-CN"/>
                </w:rPr>
                <w:delText xml:space="preserve">&gt;&gt; class is used in a naming-tree.  </w:delText>
              </w:r>
            </w:del>
          </w:p>
        </w:tc>
      </w:tr>
    </w:tbl>
    <w:p w:rsidR="00AA53CD" w:rsidRPr="002B0D6A" w:rsidDel="00935F73" w:rsidRDefault="00AA53CD" w:rsidP="00D25B88">
      <w:pPr>
        <w:pStyle w:val="Heading8"/>
        <w:rPr>
          <w:del w:id="675" w:author="lmcedts" w:date="2011-07-03T14:45:00Z"/>
        </w:rPr>
      </w:pPr>
    </w:p>
    <w:p w:rsidR="00AA53CD" w:rsidRPr="008043F7" w:rsidDel="00935F73" w:rsidRDefault="00AA53CD" w:rsidP="00D25B88">
      <w:pPr>
        <w:pStyle w:val="Heading8"/>
        <w:rPr>
          <w:del w:id="676" w:author="lmcedts" w:date="2011-07-03T14:45:00Z"/>
        </w:rPr>
      </w:pPr>
      <w:del w:id="677" w:author="lmcedts" w:date="2011-07-03T14:45:00Z">
        <w:r w:rsidRPr="008043F7" w:rsidDel="00935F73">
          <w:br w:type="page"/>
        </w:r>
        <w:bookmarkStart w:id="678" w:name="_Toc272960654"/>
        <w:r w:rsidRPr="008043F7" w:rsidDel="00935F73">
          <w:delText xml:space="preserve">Annex </w:delText>
        </w:r>
        <w:r w:rsidDel="00935F73">
          <w:delText>C</w:delText>
        </w:r>
        <w:r w:rsidRPr="008043F7" w:rsidDel="00935F73">
          <w:delText xml:space="preserve"> (informative):</w:delText>
        </w:r>
        <w:r w:rsidRPr="008043F7" w:rsidDel="00935F73">
          <w:br/>
          <w:delText>Change history</w:delText>
        </w:r>
        <w:bookmarkEnd w:id="678"/>
      </w:del>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766"/>
        <w:gridCol w:w="561"/>
        <w:gridCol w:w="888"/>
        <w:gridCol w:w="436"/>
        <w:gridCol w:w="374"/>
        <w:gridCol w:w="5322"/>
        <w:gridCol w:w="413"/>
        <w:gridCol w:w="436"/>
        <w:gridCol w:w="525"/>
      </w:tblGrid>
      <w:tr w:rsidR="00AA53CD" w:rsidRPr="008043F7" w:rsidDel="00935F73" w:rsidTr="00B64F07">
        <w:tblPrEx>
          <w:tblCellMar>
            <w:top w:w="0" w:type="dxa"/>
            <w:bottom w:w="0" w:type="dxa"/>
          </w:tblCellMar>
        </w:tblPrEx>
        <w:trPr>
          <w:cantSplit/>
          <w:del w:id="679" w:author="lmcedts" w:date="2011-07-03T14:45:00Z"/>
        </w:trPr>
        <w:tc>
          <w:tcPr>
            <w:tcW w:w="5000" w:type="pct"/>
            <w:gridSpan w:val="9"/>
            <w:tcBorders>
              <w:bottom w:val="nil"/>
            </w:tcBorders>
            <w:shd w:val="solid" w:color="FFFFFF" w:fill="auto"/>
          </w:tcPr>
          <w:bookmarkEnd w:id="326"/>
          <w:p w:rsidR="00AA53CD" w:rsidRPr="008043F7" w:rsidDel="00935F73" w:rsidRDefault="00AA53CD" w:rsidP="00B64F07">
            <w:pPr>
              <w:pStyle w:val="Heading8"/>
              <w:rPr>
                <w:del w:id="680" w:author="lmcedts" w:date="2011-07-03T14:45:00Z"/>
                <w:b/>
                <w:sz w:val="16"/>
              </w:rPr>
            </w:pPr>
            <w:del w:id="681" w:author="lmcedts" w:date="2011-07-03T14:45:00Z">
              <w:r w:rsidRPr="008043F7" w:rsidDel="00935F73">
                <w:rPr>
                  <w:b/>
                </w:rPr>
                <w:delText>Change history</w:delText>
              </w:r>
            </w:del>
          </w:p>
        </w:tc>
      </w:tr>
      <w:tr w:rsidR="00AA53CD" w:rsidRPr="008043F7" w:rsidDel="00935F73" w:rsidTr="00B64F07">
        <w:tblPrEx>
          <w:tblCellMar>
            <w:top w:w="0" w:type="dxa"/>
            <w:bottom w:w="0" w:type="dxa"/>
          </w:tblCellMar>
        </w:tblPrEx>
        <w:trPr>
          <w:del w:id="682" w:author="lmcedts" w:date="2011-07-03T14:45:00Z"/>
        </w:trPr>
        <w:tc>
          <w:tcPr>
            <w:tcW w:w="403" w:type="pct"/>
            <w:shd w:val="pct10" w:color="auto" w:fill="FFFFFF"/>
          </w:tcPr>
          <w:p w:rsidR="00AA53CD" w:rsidRPr="008043F7" w:rsidDel="00935F73" w:rsidRDefault="00AA53CD" w:rsidP="00B64F07">
            <w:pPr>
              <w:pStyle w:val="Heading8"/>
              <w:rPr>
                <w:del w:id="683" w:author="lmcedts" w:date="2011-07-03T14:45:00Z"/>
                <w:b/>
                <w:sz w:val="16"/>
              </w:rPr>
            </w:pPr>
            <w:del w:id="684" w:author="lmcedts" w:date="2011-07-03T14:45:00Z">
              <w:r w:rsidRPr="008043F7" w:rsidDel="00935F73">
                <w:rPr>
                  <w:b/>
                  <w:sz w:val="16"/>
                </w:rPr>
                <w:delText>Date</w:delText>
              </w:r>
            </w:del>
          </w:p>
        </w:tc>
        <w:tc>
          <w:tcPr>
            <w:tcW w:w="289" w:type="pct"/>
            <w:shd w:val="pct10" w:color="auto" w:fill="FFFFFF"/>
          </w:tcPr>
          <w:p w:rsidR="00AA53CD" w:rsidRPr="008043F7" w:rsidDel="00935F73" w:rsidRDefault="00AA53CD" w:rsidP="00B64F07">
            <w:pPr>
              <w:pStyle w:val="Heading8"/>
              <w:rPr>
                <w:del w:id="685" w:author="lmcedts" w:date="2011-07-03T14:45:00Z"/>
                <w:b/>
                <w:sz w:val="16"/>
              </w:rPr>
            </w:pPr>
            <w:del w:id="686" w:author="lmcedts" w:date="2011-07-03T14:45:00Z">
              <w:r w:rsidRPr="008043F7" w:rsidDel="00935F73">
                <w:rPr>
                  <w:b/>
                  <w:sz w:val="16"/>
                </w:rPr>
                <w:delText>TSG #</w:delText>
              </w:r>
            </w:del>
          </w:p>
        </w:tc>
        <w:tc>
          <w:tcPr>
            <w:tcW w:w="475" w:type="pct"/>
            <w:shd w:val="pct10" w:color="auto" w:fill="FFFFFF"/>
          </w:tcPr>
          <w:p w:rsidR="00AA53CD" w:rsidRPr="008043F7" w:rsidDel="00935F73" w:rsidRDefault="00AA53CD" w:rsidP="00B64F07">
            <w:pPr>
              <w:pStyle w:val="Heading8"/>
              <w:rPr>
                <w:del w:id="687" w:author="lmcedts" w:date="2011-07-03T14:45:00Z"/>
                <w:b/>
                <w:sz w:val="16"/>
              </w:rPr>
            </w:pPr>
            <w:del w:id="688" w:author="lmcedts" w:date="2011-07-03T14:45:00Z">
              <w:r w:rsidRPr="008043F7" w:rsidDel="00935F73">
                <w:rPr>
                  <w:b/>
                  <w:sz w:val="16"/>
                </w:rPr>
                <w:delText>TSG Doc.</w:delText>
              </w:r>
            </w:del>
          </w:p>
        </w:tc>
        <w:tc>
          <w:tcPr>
            <w:tcW w:w="224" w:type="pct"/>
            <w:shd w:val="pct10" w:color="auto" w:fill="FFFFFF"/>
          </w:tcPr>
          <w:p w:rsidR="00AA53CD" w:rsidRPr="008043F7" w:rsidDel="00935F73" w:rsidRDefault="00AA53CD" w:rsidP="00B64F07">
            <w:pPr>
              <w:pStyle w:val="Heading8"/>
              <w:rPr>
                <w:del w:id="689" w:author="lmcedts" w:date="2011-07-03T14:45:00Z"/>
                <w:b/>
                <w:sz w:val="16"/>
              </w:rPr>
            </w:pPr>
            <w:del w:id="690" w:author="lmcedts" w:date="2011-07-03T14:45:00Z">
              <w:r w:rsidRPr="008043F7" w:rsidDel="00935F73">
                <w:rPr>
                  <w:b/>
                  <w:sz w:val="16"/>
                </w:rPr>
                <w:delText>CR</w:delText>
              </w:r>
            </w:del>
          </w:p>
        </w:tc>
        <w:tc>
          <w:tcPr>
            <w:tcW w:w="192" w:type="pct"/>
            <w:shd w:val="pct10" w:color="auto" w:fill="FFFFFF"/>
          </w:tcPr>
          <w:p w:rsidR="00AA53CD" w:rsidRPr="008043F7" w:rsidDel="00935F73" w:rsidRDefault="00AA53CD" w:rsidP="00B64F07">
            <w:pPr>
              <w:pStyle w:val="Heading8"/>
              <w:rPr>
                <w:del w:id="691" w:author="lmcedts" w:date="2011-07-03T14:45:00Z"/>
                <w:b/>
                <w:sz w:val="16"/>
              </w:rPr>
            </w:pPr>
            <w:del w:id="692" w:author="lmcedts" w:date="2011-07-03T14:45:00Z">
              <w:r w:rsidRPr="008043F7" w:rsidDel="00935F73">
                <w:rPr>
                  <w:b/>
                  <w:sz w:val="16"/>
                </w:rPr>
                <w:delText>Rev</w:delText>
              </w:r>
            </w:del>
          </w:p>
        </w:tc>
        <w:tc>
          <w:tcPr>
            <w:tcW w:w="2746" w:type="pct"/>
            <w:shd w:val="pct10" w:color="auto" w:fill="FFFFFF"/>
          </w:tcPr>
          <w:p w:rsidR="00AA53CD" w:rsidRPr="008043F7" w:rsidDel="00935F73" w:rsidRDefault="00AA53CD" w:rsidP="00B64F07">
            <w:pPr>
              <w:pStyle w:val="Heading8"/>
              <w:rPr>
                <w:del w:id="693" w:author="lmcedts" w:date="2011-07-03T14:45:00Z"/>
                <w:b/>
                <w:sz w:val="16"/>
              </w:rPr>
            </w:pPr>
            <w:del w:id="694" w:author="lmcedts" w:date="2011-07-03T14:45:00Z">
              <w:r w:rsidRPr="008043F7" w:rsidDel="00935F73">
                <w:rPr>
                  <w:b/>
                  <w:sz w:val="16"/>
                </w:rPr>
                <w:delText>Subject/Comment</w:delText>
              </w:r>
            </w:del>
          </w:p>
        </w:tc>
        <w:tc>
          <w:tcPr>
            <w:tcW w:w="221" w:type="pct"/>
            <w:shd w:val="pct10" w:color="auto" w:fill="FFFFFF"/>
          </w:tcPr>
          <w:p w:rsidR="00AA53CD" w:rsidRPr="008043F7" w:rsidDel="00935F73" w:rsidRDefault="00AA53CD" w:rsidP="00B64F07">
            <w:pPr>
              <w:pStyle w:val="Heading8"/>
              <w:rPr>
                <w:del w:id="695" w:author="lmcedts" w:date="2011-07-03T14:45:00Z"/>
                <w:b/>
                <w:sz w:val="16"/>
              </w:rPr>
            </w:pPr>
            <w:del w:id="696" w:author="lmcedts" w:date="2011-07-03T14:45:00Z">
              <w:r w:rsidRPr="008043F7" w:rsidDel="00935F73">
                <w:rPr>
                  <w:rFonts w:eastAsia="MS Mincho" w:cs="Arial"/>
                  <w:b/>
                  <w:bCs/>
                  <w:color w:val="000000"/>
                  <w:sz w:val="16"/>
                  <w:szCs w:val="16"/>
                  <w:lang w:eastAsia="ja-JP"/>
                </w:rPr>
                <w:delText>Cat</w:delText>
              </w:r>
            </w:del>
          </w:p>
        </w:tc>
        <w:tc>
          <w:tcPr>
            <w:tcW w:w="224" w:type="pct"/>
            <w:shd w:val="pct10" w:color="auto" w:fill="FFFFFF"/>
          </w:tcPr>
          <w:p w:rsidR="00AA53CD" w:rsidRPr="008043F7" w:rsidDel="00935F73" w:rsidRDefault="00AA53CD" w:rsidP="00B64F07">
            <w:pPr>
              <w:pStyle w:val="Heading8"/>
              <w:rPr>
                <w:del w:id="697" w:author="lmcedts" w:date="2011-07-03T14:45:00Z"/>
                <w:b/>
                <w:sz w:val="16"/>
              </w:rPr>
            </w:pPr>
            <w:del w:id="698" w:author="lmcedts" w:date="2011-07-03T14:45:00Z">
              <w:r w:rsidRPr="008043F7" w:rsidDel="00935F73">
                <w:rPr>
                  <w:b/>
                  <w:sz w:val="16"/>
                </w:rPr>
                <w:delText>Old</w:delText>
              </w:r>
            </w:del>
          </w:p>
        </w:tc>
        <w:tc>
          <w:tcPr>
            <w:tcW w:w="226" w:type="pct"/>
            <w:shd w:val="pct10" w:color="auto" w:fill="FFFFFF"/>
          </w:tcPr>
          <w:p w:rsidR="00AA53CD" w:rsidRPr="008043F7" w:rsidDel="00935F73" w:rsidRDefault="00AA53CD" w:rsidP="00B64F07">
            <w:pPr>
              <w:pStyle w:val="Heading8"/>
              <w:rPr>
                <w:del w:id="699" w:author="lmcedts" w:date="2011-07-03T14:45:00Z"/>
                <w:b/>
                <w:sz w:val="16"/>
              </w:rPr>
            </w:pPr>
            <w:del w:id="700" w:author="lmcedts" w:date="2011-07-03T14:45:00Z">
              <w:r w:rsidRPr="008043F7" w:rsidDel="00935F73">
                <w:rPr>
                  <w:b/>
                  <w:sz w:val="16"/>
                </w:rPr>
                <w:delText>New</w:delText>
              </w:r>
            </w:del>
          </w:p>
        </w:tc>
      </w:tr>
      <w:tr w:rsidR="00AA53CD" w:rsidRPr="008043F7" w:rsidDel="00935F73" w:rsidTr="00B64F07">
        <w:tblPrEx>
          <w:tblCellMar>
            <w:top w:w="0" w:type="dxa"/>
            <w:bottom w:w="0" w:type="dxa"/>
          </w:tblCellMar>
        </w:tblPrEx>
        <w:trPr>
          <w:del w:id="701" w:author="lmcedts" w:date="2011-07-03T14:45:00Z"/>
        </w:trPr>
        <w:tc>
          <w:tcPr>
            <w:tcW w:w="403" w:type="pct"/>
            <w:shd w:val="solid" w:color="FFFFFF" w:fill="auto"/>
          </w:tcPr>
          <w:p w:rsidR="00AA53CD" w:rsidRPr="008043F7" w:rsidDel="00935F73" w:rsidRDefault="00AA53CD" w:rsidP="00B64F07">
            <w:pPr>
              <w:pStyle w:val="Heading8"/>
              <w:rPr>
                <w:del w:id="702" w:author="lmcedts" w:date="2011-07-03T14:45:00Z"/>
                <w:sz w:val="16"/>
                <w:szCs w:val="16"/>
              </w:rPr>
            </w:pPr>
            <w:del w:id="703" w:author="lmcedts" w:date="2011-07-03T14:45:00Z">
              <w:r w:rsidRPr="008043F7" w:rsidDel="00935F73">
                <w:rPr>
                  <w:sz w:val="16"/>
                  <w:szCs w:val="16"/>
                </w:rPr>
                <w:delText>Dec 2003</w:delText>
              </w:r>
            </w:del>
          </w:p>
        </w:tc>
        <w:tc>
          <w:tcPr>
            <w:tcW w:w="289" w:type="pct"/>
            <w:shd w:val="solid" w:color="FFFFFF" w:fill="auto"/>
          </w:tcPr>
          <w:p w:rsidR="00AA53CD" w:rsidRPr="008043F7" w:rsidDel="00935F73" w:rsidRDefault="00AA53CD" w:rsidP="00B64F07">
            <w:pPr>
              <w:pStyle w:val="Heading8"/>
              <w:rPr>
                <w:del w:id="704" w:author="lmcedts" w:date="2011-07-03T14:45:00Z"/>
                <w:sz w:val="16"/>
                <w:szCs w:val="16"/>
              </w:rPr>
            </w:pPr>
            <w:del w:id="705" w:author="lmcedts" w:date="2011-07-03T14:45:00Z">
              <w:r w:rsidRPr="008043F7" w:rsidDel="00935F73">
                <w:rPr>
                  <w:snapToGrid w:val="0"/>
                  <w:sz w:val="16"/>
                  <w:szCs w:val="16"/>
                </w:rPr>
                <w:delText>SA_22</w:delText>
              </w:r>
            </w:del>
          </w:p>
        </w:tc>
        <w:tc>
          <w:tcPr>
            <w:tcW w:w="475" w:type="pct"/>
            <w:shd w:val="solid" w:color="FFFFFF" w:fill="auto"/>
          </w:tcPr>
          <w:p w:rsidR="00AA53CD" w:rsidRPr="008043F7" w:rsidDel="00935F73" w:rsidRDefault="00AA53CD" w:rsidP="00B64F07">
            <w:pPr>
              <w:pStyle w:val="Heading8"/>
              <w:rPr>
                <w:del w:id="706" w:author="lmcedts" w:date="2011-07-03T14:45:00Z"/>
                <w:snapToGrid w:val="0"/>
                <w:sz w:val="16"/>
                <w:szCs w:val="16"/>
              </w:rPr>
            </w:pPr>
            <w:del w:id="707" w:author="lmcedts" w:date="2011-07-03T14:45:00Z">
              <w:r w:rsidRPr="008043F7" w:rsidDel="00935F73">
                <w:rPr>
                  <w:snapToGrid w:val="0"/>
                  <w:sz w:val="16"/>
                  <w:szCs w:val="16"/>
                </w:rPr>
                <w:delText>SP-030615</w:delText>
              </w:r>
            </w:del>
          </w:p>
        </w:tc>
        <w:tc>
          <w:tcPr>
            <w:tcW w:w="224" w:type="pct"/>
            <w:shd w:val="solid" w:color="FFFFFF" w:fill="auto"/>
          </w:tcPr>
          <w:p w:rsidR="00AA53CD" w:rsidRPr="008043F7" w:rsidDel="00935F73" w:rsidRDefault="00AA53CD" w:rsidP="00B64F07">
            <w:pPr>
              <w:pStyle w:val="Heading8"/>
              <w:rPr>
                <w:del w:id="708" w:author="lmcedts" w:date="2011-07-03T14:45:00Z"/>
                <w:sz w:val="16"/>
                <w:szCs w:val="16"/>
              </w:rPr>
            </w:pPr>
            <w:del w:id="709" w:author="lmcedts" w:date="2011-07-03T14:45:00Z">
              <w:r w:rsidRPr="008043F7" w:rsidDel="00935F73">
                <w:rPr>
                  <w:snapToGrid w:val="0"/>
                  <w:sz w:val="16"/>
                  <w:szCs w:val="16"/>
                </w:rPr>
                <w:delText>--</w:delText>
              </w:r>
            </w:del>
          </w:p>
        </w:tc>
        <w:tc>
          <w:tcPr>
            <w:tcW w:w="192" w:type="pct"/>
            <w:shd w:val="solid" w:color="FFFFFF" w:fill="auto"/>
          </w:tcPr>
          <w:p w:rsidR="00AA53CD" w:rsidRPr="008043F7" w:rsidDel="00935F73" w:rsidRDefault="00AA53CD" w:rsidP="00B64F07">
            <w:pPr>
              <w:pStyle w:val="Heading8"/>
              <w:rPr>
                <w:del w:id="710" w:author="lmcedts" w:date="2011-07-03T14:45:00Z"/>
                <w:sz w:val="16"/>
                <w:szCs w:val="16"/>
              </w:rPr>
            </w:pPr>
            <w:del w:id="711" w:author="lmcedts" w:date="2011-07-03T14:45:00Z">
              <w:r w:rsidRPr="008043F7" w:rsidDel="00935F73">
                <w:rPr>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712" w:author="lmcedts" w:date="2011-07-03T14:45:00Z"/>
                <w:snapToGrid w:val="0"/>
                <w:color w:val="000000"/>
                <w:sz w:val="16"/>
                <w:szCs w:val="16"/>
              </w:rPr>
            </w:pPr>
            <w:del w:id="713" w:author="lmcedts" w:date="2011-07-03T14:45:00Z">
              <w:r w:rsidRPr="008043F7" w:rsidDel="00935F73">
                <w:rPr>
                  <w:snapToGrid w:val="0"/>
                  <w:sz w:val="16"/>
                  <w:szCs w:val="16"/>
                </w:rPr>
                <w:delText>Submitted to TSG SA#22 for Information</w:delText>
              </w:r>
            </w:del>
          </w:p>
        </w:tc>
        <w:tc>
          <w:tcPr>
            <w:tcW w:w="221" w:type="pct"/>
            <w:shd w:val="solid" w:color="FFFFFF" w:fill="auto"/>
          </w:tcPr>
          <w:p w:rsidR="00AA53CD" w:rsidRPr="008043F7" w:rsidDel="00935F73" w:rsidRDefault="00AA53CD" w:rsidP="00B64F07">
            <w:pPr>
              <w:pStyle w:val="Heading8"/>
              <w:rPr>
                <w:del w:id="714" w:author="lmcedts" w:date="2011-07-03T14:45:00Z"/>
                <w:sz w:val="16"/>
                <w:szCs w:val="16"/>
              </w:rPr>
            </w:pPr>
            <w:del w:id="715" w:author="lmcedts" w:date="2011-07-03T14:45:00Z">
              <w:r w:rsidRPr="008043F7" w:rsidDel="00935F73">
                <w:rPr>
                  <w:snapToGrid w:val="0"/>
                  <w:sz w:val="16"/>
                  <w:szCs w:val="16"/>
                </w:rPr>
                <w:delText>--</w:delText>
              </w:r>
            </w:del>
          </w:p>
        </w:tc>
        <w:tc>
          <w:tcPr>
            <w:tcW w:w="224" w:type="pct"/>
            <w:shd w:val="solid" w:color="FFFFFF" w:fill="auto"/>
          </w:tcPr>
          <w:p w:rsidR="00AA53CD" w:rsidRPr="008043F7" w:rsidDel="00935F73" w:rsidRDefault="00AA53CD" w:rsidP="00B64F07">
            <w:pPr>
              <w:pStyle w:val="Heading8"/>
              <w:rPr>
                <w:del w:id="716" w:author="lmcedts" w:date="2011-07-03T14:45:00Z"/>
                <w:snapToGrid w:val="0"/>
                <w:color w:val="000000"/>
                <w:sz w:val="16"/>
                <w:szCs w:val="16"/>
              </w:rPr>
            </w:pPr>
            <w:del w:id="717" w:author="lmcedts" w:date="2011-07-03T14:45:00Z">
              <w:r w:rsidRPr="008043F7" w:rsidDel="00935F73">
                <w:rPr>
                  <w:snapToGrid w:val="0"/>
                  <w:color w:val="000000"/>
                  <w:sz w:val="16"/>
                  <w:szCs w:val="16"/>
                </w:rPr>
                <w:delText>1.0.0</w:delText>
              </w:r>
            </w:del>
          </w:p>
        </w:tc>
        <w:tc>
          <w:tcPr>
            <w:tcW w:w="226" w:type="pct"/>
            <w:shd w:val="solid" w:color="FFFFFF" w:fill="auto"/>
          </w:tcPr>
          <w:p w:rsidR="00AA53CD" w:rsidRPr="008043F7" w:rsidDel="00935F73" w:rsidRDefault="00AA53CD" w:rsidP="00B64F07">
            <w:pPr>
              <w:pStyle w:val="Heading8"/>
              <w:rPr>
                <w:del w:id="718" w:author="lmcedts" w:date="2011-07-03T14:45:00Z"/>
                <w:snapToGrid w:val="0"/>
                <w:sz w:val="16"/>
                <w:szCs w:val="16"/>
              </w:rPr>
            </w:pPr>
          </w:p>
        </w:tc>
      </w:tr>
      <w:tr w:rsidR="00AA53CD" w:rsidRPr="008043F7" w:rsidDel="00935F73" w:rsidTr="00B64F07">
        <w:tblPrEx>
          <w:tblCellMar>
            <w:top w:w="0" w:type="dxa"/>
            <w:bottom w:w="0" w:type="dxa"/>
          </w:tblCellMar>
        </w:tblPrEx>
        <w:trPr>
          <w:del w:id="719" w:author="lmcedts" w:date="2011-07-03T14:45:00Z"/>
        </w:trPr>
        <w:tc>
          <w:tcPr>
            <w:tcW w:w="403" w:type="pct"/>
            <w:shd w:val="solid" w:color="FFFFFF" w:fill="auto"/>
          </w:tcPr>
          <w:p w:rsidR="00AA53CD" w:rsidRPr="008043F7" w:rsidDel="00935F73" w:rsidRDefault="00AA53CD" w:rsidP="00B64F07">
            <w:pPr>
              <w:pStyle w:val="Heading8"/>
              <w:rPr>
                <w:del w:id="720" w:author="lmcedts" w:date="2011-07-03T14:45:00Z"/>
                <w:rFonts w:cs="Arial"/>
                <w:bCs/>
                <w:sz w:val="16"/>
                <w:szCs w:val="16"/>
              </w:rPr>
            </w:pPr>
            <w:del w:id="721" w:author="lmcedts" w:date="2011-07-03T14:45:00Z">
              <w:r w:rsidRPr="008043F7" w:rsidDel="00935F73">
                <w:rPr>
                  <w:rFonts w:cs="Arial"/>
                  <w:bCs/>
                  <w:sz w:val="16"/>
                  <w:szCs w:val="16"/>
                </w:rPr>
                <w:delText>Mar 2004</w:delText>
              </w:r>
            </w:del>
          </w:p>
        </w:tc>
        <w:tc>
          <w:tcPr>
            <w:tcW w:w="289" w:type="pct"/>
            <w:shd w:val="solid" w:color="FFFFFF" w:fill="auto"/>
          </w:tcPr>
          <w:p w:rsidR="00AA53CD" w:rsidRPr="008043F7" w:rsidDel="00935F73" w:rsidRDefault="00AA53CD" w:rsidP="00B64F07">
            <w:pPr>
              <w:pStyle w:val="Heading8"/>
              <w:rPr>
                <w:del w:id="722" w:author="lmcedts" w:date="2011-07-03T14:45:00Z"/>
                <w:rFonts w:cs="Arial"/>
                <w:bCs/>
                <w:sz w:val="16"/>
                <w:szCs w:val="16"/>
              </w:rPr>
            </w:pPr>
            <w:del w:id="723" w:author="lmcedts" w:date="2011-07-03T14:45:00Z">
              <w:r w:rsidRPr="008043F7" w:rsidDel="00935F73">
                <w:rPr>
                  <w:rFonts w:cs="Arial"/>
                  <w:bCs/>
                  <w:snapToGrid w:val="0"/>
                  <w:sz w:val="16"/>
                  <w:szCs w:val="16"/>
                </w:rPr>
                <w:delText>SA_23</w:delText>
              </w:r>
            </w:del>
          </w:p>
        </w:tc>
        <w:tc>
          <w:tcPr>
            <w:tcW w:w="475" w:type="pct"/>
            <w:shd w:val="solid" w:color="FFFFFF" w:fill="auto"/>
          </w:tcPr>
          <w:p w:rsidR="00AA53CD" w:rsidRPr="008043F7" w:rsidDel="00935F73" w:rsidRDefault="00AA53CD" w:rsidP="00B64F07">
            <w:pPr>
              <w:pStyle w:val="Heading8"/>
              <w:rPr>
                <w:del w:id="724" w:author="lmcedts" w:date="2011-07-03T14:45:00Z"/>
                <w:rFonts w:cs="Arial"/>
                <w:bCs/>
                <w:snapToGrid w:val="0"/>
                <w:sz w:val="16"/>
                <w:szCs w:val="16"/>
              </w:rPr>
            </w:pPr>
            <w:del w:id="725" w:author="lmcedts" w:date="2011-07-03T14:45:00Z">
              <w:r w:rsidRPr="008043F7" w:rsidDel="00935F73">
                <w:rPr>
                  <w:rFonts w:cs="Arial"/>
                  <w:bCs/>
                  <w:sz w:val="16"/>
                  <w:szCs w:val="16"/>
                </w:rPr>
                <w:delText>SP-040115</w:delText>
              </w:r>
            </w:del>
          </w:p>
        </w:tc>
        <w:tc>
          <w:tcPr>
            <w:tcW w:w="224" w:type="pct"/>
            <w:shd w:val="solid" w:color="FFFFFF" w:fill="auto"/>
          </w:tcPr>
          <w:p w:rsidR="00AA53CD" w:rsidRPr="008043F7" w:rsidDel="00935F73" w:rsidRDefault="00AA53CD" w:rsidP="00B64F07">
            <w:pPr>
              <w:pStyle w:val="Heading8"/>
              <w:rPr>
                <w:del w:id="726" w:author="lmcedts" w:date="2011-07-03T14:45:00Z"/>
                <w:rFonts w:cs="Arial"/>
                <w:bCs/>
                <w:sz w:val="16"/>
                <w:szCs w:val="16"/>
              </w:rPr>
            </w:pPr>
            <w:del w:id="727" w:author="lmcedts" w:date="2011-07-03T14:45:00Z">
              <w:r w:rsidRPr="008043F7" w:rsidDel="00935F73">
                <w:rPr>
                  <w:rFonts w:cs="Arial"/>
                  <w:bCs/>
                  <w:snapToGrid w:val="0"/>
                  <w:sz w:val="16"/>
                  <w:szCs w:val="16"/>
                </w:rPr>
                <w:delText>--</w:delText>
              </w:r>
            </w:del>
          </w:p>
        </w:tc>
        <w:tc>
          <w:tcPr>
            <w:tcW w:w="192" w:type="pct"/>
            <w:shd w:val="solid" w:color="FFFFFF" w:fill="auto"/>
          </w:tcPr>
          <w:p w:rsidR="00AA53CD" w:rsidRPr="008043F7" w:rsidDel="00935F73" w:rsidRDefault="00AA53CD" w:rsidP="00B64F07">
            <w:pPr>
              <w:pStyle w:val="Heading8"/>
              <w:rPr>
                <w:del w:id="728" w:author="lmcedts" w:date="2011-07-03T14:45:00Z"/>
                <w:rFonts w:cs="Arial"/>
                <w:bCs/>
                <w:sz w:val="16"/>
                <w:szCs w:val="16"/>
              </w:rPr>
            </w:pPr>
            <w:del w:id="729" w:author="lmcedts" w:date="2011-07-03T14:45:00Z">
              <w:r w:rsidRPr="008043F7" w:rsidDel="00935F73">
                <w:rPr>
                  <w:rFonts w:cs="Arial"/>
                  <w:bCs/>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730" w:author="lmcedts" w:date="2011-07-03T14:45:00Z"/>
                <w:rFonts w:cs="Arial"/>
                <w:bCs/>
                <w:snapToGrid w:val="0"/>
                <w:color w:val="000000"/>
                <w:sz w:val="16"/>
                <w:szCs w:val="16"/>
              </w:rPr>
            </w:pPr>
            <w:del w:id="731" w:author="lmcedts" w:date="2011-07-03T14:45:00Z">
              <w:r w:rsidRPr="008043F7" w:rsidDel="00935F73">
                <w:rPr>
                  <w:rFonts w:cs="Arial"/>
                  <w:bCs/>
                  <w:snapToGrid w:val="0"/>
                  <w:sz w:val="16"/>
                  <w:szCs w:val="16"/>
                </w:rPr>
                <w:delText>Submitted to TSG SA#23 for Approval</w:delText>
              </w:r>
            </w:del>
          </w:p>
        </w:tc>
        <w:tc>
          <w:tcPr>
            <w:tcW w:w="221" w:type="pct"/>
            <w:shd w:val="solid" w:color="FFFFFF" w:fill="auto"/>
          </w:tcPr>
          <w:p w:rsidR="00AA53CD" w:rsidRPr="008043F7" w:rsidDel="00935F73" w:rsidRDefault="00AA53CD" w:rsidP="00B64F07">
            <w:pPr>
              <w:pStyle w:val="Heading8"/>
              <w:rPr>
                <w:del w:id="732" w:author="lmcedts" w:date="2011-07-03T14:45:00Z"/>
                <w:rFonts w:cs="Arial"/>
                <w:bCs/>
                <w:sz w:val="16"/>
                <w:szCs w:val="16"/>
              </w:rPr>
            </w:pPr>
            <w:del w:id="733" w:author="lmcedts" w:date="2011-07-03T14:45:00Z">
              <w:r w:rsidRPr="008043F7" w:rsidDel="00935F73">
                <w:rPr>
                  <w:rFonts w:cs="Arial"/>
                  <w:bCs/>
                  <w:snapToGrid w:val="0"/>
                  <w:sz w:val="16"/>
                  <w:szCs w:val="16"/>
                </w:rPr>
                <w:delText>--</w:delText>
              </w:r>
            </w:del>
          </w:p>
        </w:tc>
        <w:tc>
          <w:tcPr>
            <w:tcW w:w="224" w:type="pct"/>
            <w:shd w:val="solid" w:color="FFFFFF" w:fill="auto"/>
          </w:tcPr>
          <w:p w:rsidR="00AA53CD" w:rsidRPr="008043F7" w:rsidDel="00935F73" w:rsidRDefault="00AA53CD" w:rsidP="00B64F07">
            <w:pPr>
              <w:pStyle w:val="Heading8"/>
              <w:rPr>
                <w:del w:id="734" w:author="lmcedts" w:date="2011-07-03T14:45:00Z"/>
                <w:rFonts w:cs="Arial"/>
                <w:bCs/>
                <w:snapToGrid w:val="0"/>
                <w:color w:val="000000"/>
                <w:sz w:val="16"/>
                <w:szCs w:val="16"/>
              </w:rPr>
            </w:pPr>
            <w:del w:id="735" w:author="lmcedts" w:date="2011-07-03T14:45:00Z">
              <w:r w:rsidRPr="008043F7" w:rsidDel="00935F73">
                <w:rPr>
                  <w:rFonts w:cs="Arial"/>
                  <w:bCs/>
                  <w:snapToGrid w:val="0"/>
                  <w:color w:val="000000"/>
                  <w:sz w:val="16"/>
                  <w:szCs w:val="16"/>
                </w:rPr>
                <w:delText>2.0.0</w:delText>
              </w:r>
            </w:del>
          </w:p>
        </w:tc>
        <w:tc>
          <w:tcPr>
            <w:tcW w:w="226" w:type="pct"/>
            <w:shd w:val="solid" w:color="FFFFFF" w:fill="auto"/>
          </w:tcPr>
          <w:p w:rsidR="00AA53CD" w:rsidRPr="008043F7" w:rsidDel="00935F73" w:rsidRDefault="00AA53CD" w:rsidP="00B64F07">
            <w:pPr>
              <w:pStyle w:val="Heading8"/>
              <w:rPr>
                <w:del w:id="736" w:author="lmcedts" w:date="2011-07-03T14:45:00Z"/>
                <w:rFonts w:cs="Arial"/>
                <w:bCs/>
                <w:snapToGrid w:val="0"/>
                <w:color w:val="000000"/>
                <w:sz w:val="16"/>
                <w:szCs w:val="16"/>
              </w:rPr>
            </w:pPr>
            <w:del w:id="737" w:author="lmcedts" w:date="2011-07-03T14:45:00Z">
              <w:r w:rsidRPr="008043F7" w:rsidDel="00935F73">
                <w:rPr>
                  <w:bCs/>
                  <w:snapToGrid w:val="0"/>
                  <w:color w:val="000000"/>
                  <w:sz w:val="16"/>
                  <w:szCs w:val="16"/>
                </w:rPr>
                <w:delText>6.0.0</w:delText>
              </w:r>
            </w:del>
          </w:p>
        </w:tc>
      </w:tr>
      <w:tr w:rsidR="00AA53CD" w:rsidRPr="008043F7" w:rsidDel="00935F73" w:rsidTr="00B64F07">
        <w:tblPrEx>
          <w:tblCellMar>
            <w:top w:w="0" w:type="dxa"/>
            <w:bottom w:w="0" w:type="dxa"/>
          </w:tblCellMar>
        </w:tblPrEx>
        <w:trPr>
          <w:del w:id="738" w:author="lmcedts" w:date="2011-07-03T14:45:00Z"/>
        </w:trPr>
        <w:tc>
          <w:tcPr>
            <w:tcW w:w="403" w:type="pct"/>
            <w:shd w:val="solid" w:color="FFFFFF" w:fill="auto"/>
          </w:tcPr>
          <w:p w:rsidR="00AA53CD" w:rsidRPr="008043F7" w:rsidDel="00935F73" w:rsidRDefault="00AA53CD" w:rsidP="00B64F07">
            <w:pPr>
              <w:pStyle w:val="Heading8"/>
              <w:rPr>
                <w:del w:id="739" w:author="lmcedts" w:date="2011-07-03T14:45:00Z"/>
                <w:rFonts w:cs="Arial"/>
                <w:sz w:val="16"/>
              </w:rPr>
            </w:pPr>
            <w:del w:id="740" w:author="lmcedts" w:date="2011-07-03T14:45:00Z">
              <w:r w:rsidRPr="008043F7" w:rsidDel="00935F73">
                <w:rPr>
                  <w:rFonts w:cs="Arial"/>
                  <w:sz w:val="16"/>
                </w:rPr>
                <w:delText>Oct 2006</w:delText>
              </w:r>
            </w:del>
          </w:p>
        </w:tc>
        <w:tc>
          <w:tcPr>
            <w:tcW w:w="289" w:type="pct"/>
            <w:shd w:val="solid" w:color="FFFFFF" w:fill="auto"/>
          </w:tcPr>
          <w:p w:rsidR="00AA53CD" w:rsidRPr="008043F7" w:rsidDel="00935F73" w:rsidRDefault="00AA53CD" w:rsidP="00B64F07">
            <w:pPr>
              <w:pStyle w:val="Heading8"/>
              <w:rPr>
                <w:del w:id="741" w:author="lmcedts" w:date="2011-07-03T14:45:00Z"/>
                <w:rFonts w:cs="Arial"/>
                <w:snapToGrid w:val="0"/>
                <w:sz w:val="16"/>
              </w:rPr>
            </w:pPr>
            <w:del w:id="742" w:author="lmcedts" w:date="2011-07-03T14:45:00Z">
              <w:r w:rsidRPr="008043F7" w:rsidDel="00935F73">
                <w:rPr>
                  <w:rFonts w:cs="Arial"/>
                  <w:snapToGrid w:val="0"/>
                  <w:sz w:val="16"/>
                </w:rPr>
                <w:delText>--</w:delText>
              </w:r>
            </w:del>
          </w:p>
        </w:tc>
        <w:tc>
          <w:tcPr>
            <w:tcW w:w="475" w:type="pct"/>
            <w:shd w:val="solid" w:color="FFFFFF" w:fill="auto"/>
          </w:tcPr>
          <w:p w:rsidR="00AA53CD" w:rsidRPr="008043F7" w:rsidDel="00935F73" w:rsidRDefault="00AA53CD" w:rsidP="00B64F07">
            <w:pPr>
              <w:pStyle w:val="Heading8"/>
              <w:rPr>
                <w:del w:id="743" w:author="lmcedts" w:date="2011-07-03T14:45:00Z"/>
                <w:rFonts w:cs="Arial"/>
                <w:sz w:val="16"/>
              </w:rPr>
            </w:pPr>
            <w:del w:id="744" w:author="lmcedts" w:date="2011-07-03T14:45:00Z">
              <w:r w:rsidRPr="008043F7" w:rsidDel="00935F73">
                <w:rPr>
                  <w:rFonts w:cs="Arial"/>
                  <w:sz w:val="16"/>
                </w:rPr>
                <w:delText>--</w:delText>
              </w:r>
            </w:del>
          </w:p>
        </w:tc>
        <w:tc>
          <w:tcPr>
            <w:tcW w:w="224" w:type="pct"/>
            <w:shd w:val="solid" w:color="FFFFFF" w:fill="auto"/>
          </w:tcPr>
          <w:p w:rsidR="00AA53CD" w:rsidRPr="008043F7" w:rsidDel="00935F73" w:rsidRDefault="00AA53CD" w:rsidP="00B64F07">
            <w:pPr>
              <w:pStyle w:val="Heading8"/>
              <w:rPr>
                <w:del w:id="745" w:author="lmcedts" w:date="2011-07-03T14:45:00Z"/>
                <w:rFonts w:eastAsia="MS Mincho"/>
                <w:sz w:val="16"/>
                <w:szCs w:val="16"/>
                <w:lang w:eastAsia="zh-TW"/>
              </w:rPr>
            </w:pPr>
            <w:del w:id="746" w:author="lmcedts" w:date="2011-07-03T14:45:00Z">
              <w:r w:rsidRPr="008043F7" w:rsidDel="00935F73">
                <w:rPr>
                  <w:rFonts w:eastAsia="MS Mincho"/>
                  <w:sz w:val="16"/>
                  <w:szCs w:val="16"/>
                  <w:lang w:eastAsia="zh-TW"/>
                </w:rPr>
                <w:delText>--</w:delText>
              </w:r>
            </w:del>
          </w:p>
        </w:tc>
        <w:tc>
          <w:tcPr>
            <w:tcW w:w="192" w:type="pct"/>
            <w:shd w:val="solid" w:color="FFFFFF" w:fill="auto"/>
          </w:tcPr>
          <w:p w:rsidR="00AA53CD" w:rsidRPr="008043F7" w:rsidDel="00935F73" w:rsidRDefault="00AA53CD" w:rsidP="00B64F07">
            <w:pPr>
              <w:pStyle w:val="Heading8"/>
              <w:rPr>
                <w:del w:id="747" w:author="lmcedts" w:date="2011-07-03T14:45:00Z"/>
                <w:rFonts w:cs="Arial"/>
                <w:snapToGrid w:val="0"/>
                <w:sz w:val="16"/>
              </w:rPr>
            </w:pPr>
            <w:del w:id="748" w:author="lmcedts" w:date="2011-07-03T14:45:00Z">
              <w:r w:rsidRPr="008043F7" w:rsidDel="00935F73">
                <w:rPr>
                  <w:rFonts w:cs="Arial"/>
                  <w:snapToGrid w:val="0"/>
                  <w:sz w:val="16"/>
                </w:rPr>
                <w:delText>--</w:delText>
              </w:r>
            </w:del>
          </w:p>
        </w:tc>
        <w:tc>
          <w:tcPr>
            <w:tcW w:w="2746" w:type="pct"/>
            <w:shd w:val="solid" w:color="FFFFFF" w:fill="auto"/>
          </w:tcPr>
          <w:p w:rsidR="00AA53CD" w:rsidRPr="008043F7" w:rsidDel="00935F73" w:rsidRDefault="00AA53CD" w:rsidP="00B64F07">
            <w:pPr>
              <w:pStyle w:val="Heading8"/>
              <w:rPr>
                <w:del w:id="749" w:author="lmcedts" w:date="2011-07-03T14:45:00Z"/>
                <w:rFonts w:cs="Arial"/>
                <w:sz w:val="16"/>
              </w:rPr>
            </w:pPr>
            <w:del w:id="750" w:author="lmcedts" w:date="2011-07-03T14:45:00Z">
              <w:r w:rsidRPr="008043F7" w:rsidDel="00935F73">
                <w:rPr>
                  <w:rFonts w:cs="Arial"/>
                  <w:sz w:val="16"/>
                </w:rPr>
                <w:delText>Corrected TS ver. and Rel #; added GSM logo in line with 41.101</w:delText>
              </w:r>
            </w:del>
          </w:p>
        </w:tc>
        <w:tc>
          <w:tcPr>
            <w:tcW w:w="221" w:type="pct"/>
            <w:shd w:val="solid" w:color="FFFFFF" w:fill="auto"/>
          </w:tcPr>
          <w:p w:rsidR="00AA53CD" w:rsidRPr="008043F7" w:rsidDel="00935F73" w:rsidRDefault="00AA53CD" w:rsidP="00B64F07">
            <w:pPr>
              <w:pStyle w:val="Heading8"/>
              <w:rPr>
                <w:del w:id="751" w:author="lmcedts" w:date="2011-07-03T14:45:00Z"/>
                <w:rFonts w:eastAsia="MS Mincho"/>
                <w:sz w:val="16"/>
                <w:szCs w:val="16"/>
                <w:lang w:eastAsia="zh-TW"/>
              </w:rPr>
            </w:pPr>
            <w:del w:id="752" w:author="lmcedts" w:date="2011-07-03T14:45:00Z">
              <w:r w:rsidRPr="008043F7" w:rsidDel="00935F73">
                <w:rPr>
                  <w:rFonts w:eastAsia="MS Mincho"/>
                  <w:sz w:val="16"/>
                  <w:szCs w:val="16"/>
                  <w:lang w:eastAsia="zh-TW"/>
                </w:rPr>
                <w:delText>--</w:delText>
              </w:r>
            </w:del>
          </w:p>
        </w:tc>
        <w:tc>
          <w:tcPr>
            <w:tcW w:w="224" w:type="pct"/>
            <w:shd w:val="solid" w:color="FFFFFF" w:fill="auto"/>
          </w:tcPr>
          <w:p w:rsidR="00AA53CD" w:rsidRPr="008043F7" w:rsidDel="00935F73" w:rsidRDefault="00AA53CD" w:rsidP="00B64F07">
            <w:pPr>
              <w:pStyle w:val="Heading8"/>
              <w:rPr>
                <w:del w:id="753" w:author="lmcedts" w:date="2011-07-03T14:45:00Z"/>
                <w:rFonts w:cs="Arial"/>
                <w:sz w:val="16"/>
              </w:rPr>
            </w:pPr>
            <w:del w:id="754" w:author="lmcedts" w:date="2011-07-03T14:45:00Z">
              <w:r w:rsidRPr="008043F7" w:rsidDel="00935F73">
                <w:rPr>
                  <w:rFonts w:eastAsia="MS Mincho"/>
                  <w:color w:val="000000"/>
                  <w:sz w:val="16"/>
                  <w:szCs w:val="16"/>
                  <w:lang w:eastAsia="zh-TW"/>
                </w:rPr>
                <w:delText>6.0.0</w:delText>
              </w:r>
            </w:del>
          </w:p>
        </w:tc>
        <w:tc>
          <w:tcPr>
            <w:tcW w:w="226" w:type="pct"/>
            <w:shd w:val="solid" w:color="FFFFFF" w:fill="auto"/>
          </w:tcPr>
          <w:p w:rsidR="00AA53CD" w:rsidRPr="008043F7" w:rsidDel="00935F73" w:rsidRDefault="00AA53CD" w:rsidP="00B64F07">
            <w:pPr>
              <w:pStyle w:val="Heading8"/>
              <w:rPr>
                <w:del w:id="755" w:author="lmcedts" w:date="2011-07-03T14:45:00Z"/>
                <w:rFonts w:cs="Arial"/>
                <w:sz w:val="16"/>
              </w:rPr>
            </w:pPr>
            <w:del w:id="756" w:author="lmcedts" w:date="2011-07-03T14:45:00Z">
              <w:r w:rsidRPr="008043F7" w:rsidDel="00935F73">
                <w:rPr>
                  <w:rFonts w:eastAsia="MS Mincho"/>
                  <w:color w:val="000000"/>
                  <w:sz w:val="16"/>
                  <w:szCs w:val="16"/>
                  <w:lang w:eastAsia="zh-TW"/>
                </w:rPr>
                <w:delText>6.0.1</w:delText>
              </w:r>
            </w:del>
          </w:p>
        </w:tc>
      </w:tr>
      <w:tr w:rsidR="00AA53CD" w:rsidRPr="008043F7" w:rsidDel="00935F73" w:rsidTr="00B64F07">
        <w:tblPrEx>
          <w:tblCellMar>
            <w:top w:w="0" w:type="dxa"/>
            <w:bottom w:w="0" w:type="dxa"/>
          </w:tblCellMar>
        </w:tblPrEx>
        <w:trPr>
          <w:del w:id="757" w:author="lmcedts" w:date="2011-07-03T14:45:00Z"/>
        </w:trPr>
        <w:tc>
          <w:tcPr>
            <w:tcW w:w="403" w:type="pct"/>
            <w:shd w:val="solid" w:color="FFFFFF" w:fill="auto"/>
          </w:tcPr>
          <w:p w:rsidR="00AA53CD" w:rsidRPr="008043F7" w:rsidDel="00935F73" w:rsidRDefault="00AA53CD" w:rsidP="00B64F07">
            <w:pPr>
              <w:pStyle w:val="Heading8"/>
              <w:rPr>
                <w:del w:id="758" w:author="lmcedts" w:date="2011-07-03T14:45:00Z"/>
                <w:sz w:val="16"/>
                <w:szCs w:val="16"/>
              </w:rPr>
            </w:pPr>
            <w:del w:id="759" w:author="lmcedts" w:date="2011-07-03T14:45:00Z">
              <w:r w:rsidRPr="008043F7" w:rsidDel="00935F73">
                <w:rPr>
                  <w:sz w:val="16"/>
                  <w:szCs w:val="16"/>
                </w:rPr>
                <w:delText>Jun 2004</w:delText>
              </w:r>
            </w:del>
          </w:p>
        </w:tc>
        <w:tc>
          <w:tcPr>
            <w:tcW w:w="289" w:type="pct"/>
            <w:shd w:val="solid" w:color="FFFFFF" w:fill="auto"/>
          </w:tcPr>
          <w:p w:rsidR="00AA53CD" w:rsidRPr="008043F7" w:rsidDel="00935F73" w:rsidRDefault="00AA53CD" w:rsidP="00B64F07">
            <w:pPr>
              <w:pStyle w:val="Heading8"/>
              <w:rPr>
                <w:del w:id="760" w:author="lmcedts" w:date="2011-07-03T14:45:00Z"/>
                <w:snapToGrid w:val="0"/>
                <w:sz w:val="16"/>
                <w:szCs w:val="16"/>
              </w:rPr>
            </w:pPr>
            <w:del w:id="761" w:author="lmcedts" w:date="2011-07-03T14:45:00Z">
              <w:r w:rsidRPr="008043F7" w:rsidDel="00935F73">
                <w:rPr>
                  <w:snapToGrid w:val="0"/>
                  <w:sz w:val="16"/>
                  <w:szCs w:val="16"/>
                </w:rPr>
                <w:delText>SA_24</w:delText>
              </w:r>
            </w:del>
          </w:p>
        </w:tc>
        <w:tc>
          <w:tcPr>
            <w:tcW w:w="475" w:type="pct"/>
            <w:shd w:val="solid" w:color="FFFFFF" w:fill="auto"/>
          </w:tcPr>
          <w:p w:rsidR="00AA53CD" w:rsidRPr="008043F7" w:rsidDel="00935F73" w:rsidRDefault="00AA53CD" w:rsidP="00B64F07">
            <w:pPr>
              <w:pStyle w:val="Heading8"/>
              <w:rPr>
                <w:del w:id="762" w:author="lmcedts" w:date="2011-07-03T14:45:00Z"/>
                <w:snapToGrid w:val="0"/>
                <w:sz w:val="16"/>
                <w:szCs w:val="16"/>
              </w:rPr>
            </w:pPr>
            <w:del w:id="763" w:author="lmcedts" w:date="2011-07-03T14:45:00Z">
              <w:r w:rsidRPr="008043F7" w:rsidDel="00935F73">
                <w:rPr>
                  <w:snapToGrid w:val="0"/>
                  <w:sz w:val="16"/>
                  <w:szCs w:val="16"/>
                </w:rPr>
                <w:delText>SP-040242</w:delText>
              </w:r>
            </w:del>
          </w:p>
        </w:tc>
        <w:tc>
          <w:tcPr>
            <w:tcW w:w="224" w:type="pct"/>
            <w:shd w:val="solid" w:color="FFFFFF" w:fill="auto"/>
          </w:tcPr>
          <w:p w:rsidR="00AA53CD" w:rsidRPr="008043F7" w:rsidDel="00935F73" w:rsidRDefault="00AA53CD" w:rsidP="00B64F07">
            <w:pPr>
              <w:pStyle w:val="Heading8"/>
              <w:rPr>
                <w:del w:id="764" w:author="lmcedts" w:date="2011-07-03T14:45:00Z"/>
                <w:snapToGrid w:val="0"/>
                <w:sz w:val="16"/>
                <w:szCs w:val="16"/>
              </w:rPr>
            </w:pPr>
            <w:del w:id="765" w:author="lmcedts" w:date="2011-07-03T14:45:00Z">
              <w:r w:rsidRPr="008043F7" w:rsidDel="00935F73">
                <w:rPr>
                  <w:snapToGrid w:val="0"/>
                  <w:sz w:val="16"/>
                  <w:szCs w:val="16"/>
                </w:rPr>
                <w:delText>0001</w:delText>
              </w:r>
            </w:del>
          </w:p>
        </w:tc>
        <w:tc>
          <w:tcPr>
            <w:tcW w:w="192" w:type="pct"/>
            <w:shd w:val="solid" w:color="FFFFFF" w:fill="auto"/>
          </w:tcPr>
          <w:p w:rsidR="00AA53CD" w:rsidRPr="008043F7" w:rsidDel="00935F73" w:rsidRDefault="00AA53CD" w:rsidP="00B64F07">
            <w:pPr>
              <w:pStyle w:val="Heading8"/>
              <w:rPr>
                <w:del w:id="766" w:author="lmcedts" w:date="2011-07-03T14:45:00Z"/>
                <w:sz w:val="16"/>
                <w:szCs w:val="16"/>
              </w:rPr>
            </w:pPr>
            <w:del w:id="767" w:author="lmcedts" w:date="2011-07-03T14:45:00Z">
              <w:r w:rsidRPr="008043F7" w:rsidDel="00935F73">
                <w:rPr>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768" w:author="lmcedts" w:date="2011-07-03T14:45:00Z"/>
                <w:snapToGrid w:val="0"/>
                <w:sz w:val="16"/>
                <w:szCs w:val="16"/>
              </w:rPr>
            </w:pPr>
            <w:del w:id="769" w:author="lmcedts" w:date="2011-07-03T14:45:00Z">
              <w:r w:rsidRPr="008043F7" w:rsidDel="00935F73">
                <w:rPr>
                  <w:snapToGrid w:val="0"/>
                  <w:sz w:val="16"/>
                  <w:szCs w:val="16"/>
                </w:rPr>
                <w:delText>UML Repertoire Updates (Associations)</w:delText>
              </w:r>
            </w:del>
          </w:p>
        </w:tc>
        <w:tc>
          <w:tcPr>
            <w:tcW w:w="221" w:type="pct"/>
            <w:shd w:val="solid" w:color="FFFFFF" w:fill="auto"/>
          </w:tcPr>
          <w:p w:rsidR="00AA53CD" w:rsidRPr="008043F7" w:rsidDel="00935F73" w:rsidRDefault="00AA53CD" w:rsidP="00B64F07">
            <w:pPr>
              <w:pStyle w:val="Heading8"/>
              <w:rPr>
                <w:del w:id="770" w:author="lmcedts" w:date="2011-07-03T14:45:00Z"/>
                <w:rFonts w:cs="Arial"/>
                <w:snapToGrid w:val="0"/>
                <w:sz w:val="16"/>
              </w:rPr>
            </w:pPr>
            <w:del w:id="771" w:author="lmcedts" w:date="2011-07-03T14:45:00Z">
              <w:r w:rsidRPr="008043F7" w:rsidDel="00935F73">
                <w:rPr>
                  <w:rFonts w:cs="Arial"/>
                  <w:snapToGrid w:val="0"/>
                  <w:sz w:val="16"/>
                </w:rPr>
                <w:delText>C</w:delText>
              </w:r>
            </w:del>
          </w:p>
        </w:tc>
        <w:tc>
          <w:tcPr>
            <w:tcW w:w="224" w:type="pct"/>
            <w:shd w:val="solid" w:color="FFFFFF" w:fill="auto"/>
          </w:tcPr>
          <w:p w:rsidR="00AA53CD" w:rsidRPr="008043F7" w:rsidDel="00935F73" w:rsidRDefault="00AA53CD" w:rsidP="00B64F07">
            <w:pPr>
              <w:pStyle w:val="Heading8"/>
              <w:rPr>
                <w:del w:id="772" w:author="lmcedts" w:date="2011-07-03T14:45:00Z"/>
                <w:snapToGrid w:val="0"/>
                <w:sz w:val="16"/>
                <w:szCs w:val="16"/>
              </w:rPr>
            </w:pPr>
            <w:del w:id="773" w:author="lmcedts" w:date="2011-07-03T14:45:00Z">
              <w:r w:rsidRPr="008043F7" w:rsidDel="00935F73">
                <w:rPr>
                  <w:snapToGrid w:val="0"/>
                  <w:sz w:val="16"/>
                  <w:szCs w:val="16"/>
                </w:rPr>
                <w:delText>6.0.1</w:delText>
              </w:r>
            </w:del>
          </w:p>
        </w:tc>
        <w:tc>
          <w:tcPr>
            <w:tcW w:w="226" w:type="pct"/>
            <w:shd w:val="solid" w:color="FFFFFF" w:fill="auto"/>
          </w:tcPr>
          <w:p w:rsidR="00AA53CD" w:rsidRPr="008043F7" w:rsidDel="00935F73" w:rsidRDefault="00AA53CD" w:rsidP="00B64F07">
            <w:pPr>
              <w:pStyle w:val="Heading8"/>
              <w:rPr>
                <w:del w:id="774" w:author="lmcedts" w:date="2011-07-03T14:45:00Z"/>
                <w:snapToGrid w:val="0"/>
                <w:sz w:val="16"/>
                <w:szCs w:val="16"/>
              </w:rPr>
            </w:pPr>
            <w:del w:id="775" w:author="lmcedts" w:date="2011-07-03T14:45:00Z">
              <w:r w:rsidRPr="008043F7" w:rsidDel="00935F73">
                <w:rPr>
                  <w:snapToGrid w:val="0"/>
                  <w:sz w:val="16"/>
                  <w:szCs w:val="16"/>
                </w:rPr>
                <w:delText>6.1.0</w:delText>
              </w:r>
            </w:del>
          </w:p>
        </w:tc>
      </w:tr>
      <w:tr w:rsidR="00AA53CD" w:rsidRPr="008043F7" w:rsidDel="00935F73" w:rsidTr="00B64F07">
        <w:tblPrEx>
          <w:tblCellMar>
            <w:top w:w="0" w:type="dxa"/>
            <w:bottom w:w="0" w:type="dxa"/>
          </w:tblCellMar>
        </w:tblPrEx>
        <w:trPr>
          <w:del w:id="776" w:author="lmcedts" w:date="2011-07-03T14:45:00Z"/>
        </w:trPr>
        <w:tc>
          <w:tcPr>
            <w:tcW w:w="403" w:type="pct"/>
            <w:shd w:val="solid" w:color="FFFFFF" w:fill="auto"/>
          </w:tcPr>
          <w:p w:rsidR="00AA53CD" w:rsidRPr="008043F7" w:rsidDel="00935F73" w:rsidRDefault="00AA53CD" w:rsidP="00B64F07">
            <w:pPr>
              <w:pStyle w:val="Heading8"/>
              <w:rPr>
                <w:del w:id="777" w:author="lmcedts" w:date="2011-07-03T14:45:00Z"/>
                <w:sz w:val="16"/>
                <w:szCs w:val="16"/>
              </w:rPr>
            </w:pPr>
            <w:del w:id="778" w:author="lmcedts" w:date="2011-07-03T14:45:00Z">
              <w:r w:rsidRPr="008043F7" w:rsidDel="00935F73">
                <w:rPr>
                  <w:sz w:val="16"/>
                  <w:szCs w:val="16"/>
                </w:rPr>
                <w:delText>Mar 2005</w:delText>
              </w:r>
            </w:del>
          </w:p>
        </w:tc>
        <w:tc>
          <w:tcPr>
            <w:tcW w:w="289" w:type="pct"/>
            <w:shd w:val="solid" w:color="FFFFFF" w:fill="auto"/>
          </w:tcPr>
          <w:p w:rsidR="00AA53CD" w:rsidRPr="008043F7" w:rsidDel="00935F73" w:rsidRDefault="00AA53CD" w:rsidP="00B64F07">
            <w:pPr>
              <w:pStyle w:val="Heading8"/>
              <w:rPr>
                <w:del w:id="779" w:author="lmcedts" w:date="2011-07-03T14:45:00Z"/>
                <w:sz w:val="16"/>
                <w:szCs w:val="16"/>
              </w:rPr>
            </w:pPr>
            <w:del w:id="780" w:author="lmcedts" w:date="2011-07-03T14:45:00Z">
              <w:r w:rsidRPr="008043F7" w:rsidDel="00935F73">
                <w:rPr>
                  <w:snapToGrid w:val="0"/>
                  <w:sz w:val="16"/>
                  <w:szCs w:val="16"/>
                </w:rPr>
                <w:delText>SA_27</w:delText>
              </w:r>
            </w:del>
          </w:p>
        </w:tc>
        <w:tc>
          <w:tcPr>
            <w:tcW w:w="475" w:type="pct"/>
            <w:shd w:val="solid" w:color="FFFFFF" w:fill="auto"/>
          </w:tcPr>
          <w:p w:rsidR="00AA53CD" w:rsidRPr="008043F7" w:rsidDel="00935F73" w:rsidRDefault="00AA53CD" w:rsidP="00B64F07">
            <w:pPr>
              <w:pStyle w:val="Heading8"/>
              <w:rPr>
                <w:del w:id="781" w:author="lmcedts" w:date="2011-07-03T14:45:00Z"/>
                <w:snapToGrid w:val="0"/>
                <w:color w:val="000000"/>
                <w:sz w:val="16"/>
                <w:szCs w:val="16"/>
              </w:rPr>
            </w:pPr>
            <w:del w:id="782" w:author="lmcedts" w:date="2011-07-03T14:45:00Z">
              <w:r w:rsidRPr="008043F7" w:rsidDel="00935F73">
                <w:rPr>
                  <w:color w:val="000000"/>
                  <w:sz w:val="16"/>
                  <w:szCs w:val="16"/>
                </w:rPr>
                <w:delText>SP-050023</w:delText>
              </w:r>
            </w:del>
          </w:p>
        </w:tc>
        <w:tc>
          <w:tcPr>
            <w:tcW w:w="224" w:type="pct"/>
            <w:shd w:val="solid" w:color="FFFFFF" w:fill="auto"/>
          </w:tcPr>
          <w:p w:rsidR="00AA53CD" w:rsidRPr="008043F7" w:rsidDel="00935F73" w:rsidRDefault="00AA53CD" w:rsidP="00B64F07">
            <w:pPr>
              <w:pStyle w:val="Heading8"/>
              <w:rPr>
                <w:del w:id="783" w:author="lmcedts" w:date="2011-07-03T14:45:00Z"/>
                <w:sz w:val="16"/>
                <w:szCs w:val="16"/>
              </w:rPr>
            </w:pPr>
            <w:del w:id="784" w:author="lmcedts" w:date="2011-07-03T14:45:00Z">
              <w:r w:rsidRPr="008043F7" w:rsidDel="00935F73">
                <w:rPr>
                  <w:color w:val="000000"/>
                  <w:sz w:val="16"/>
                  <w:szCs w:val="16"/>
                </w:rPr>
                <w:delText>0002</w:delText>
              </w:r>
            </w:del>
          </w:p>
        </w:tc>
        <w:tc>
          <w:tcPr>
            <w:tcW w:w="192" w:type="pct"/>
            <w:shd w:val="solid" w:color="FFFFFF" w:fill="auto"/>
          </w:tcPr>
          <w:p w:rsidR="00AA53CD" w:rsidRPr="008043F7" w:rsidDel="00935F73" w:rsidRDefault="00AA53CD" w:rsidP="00B64F07">
            <w:pPr>
              <w:pStyle w:val="Heading8"/>
              <w:rPr>
                <w:del w:id="785" w:author="lmcedts" w:date="2011-07-03T14:45:00Z"/>
                <w:rFonts w:cs="Arial"/>
                <w:bCs/>
                <w:sz w:val="16"/>
                <w:szCs w:val="16"/>
              </w:rPr>
            </w:pPr>
            <w:del w:id="786" w:author="lmcedts" w:date="2011-07-03T14:45:00Z">
              <w:r w:rsidRPr="008043F7" w:rsidDel="00935F73">
                <w:rPr>
                  <w:rFonts w:cs="Arial"/>
                  <w:bCs/>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787" w:author="lmcedts" w:date="2011-07-03T14:45:00Z"/>
                <w:sz w:val="16"/>
                <w:szCs w:val="16"/>
              </w:rPr>
            </w:pPr>
            <w:del w:id="788" w:author="lmcedts" w:date="2011-07-03T14:45:00Z">
              <w:r w:rsidRPr="008043F7" w:rsidDel="00935F73">
                <w:rPr>
                  <w:color w:val="000000"/>
                  <w:sz w:val="16"/>
                  <w:szCs w:val="16"/>
                </w:rPr>
                <w:delText>Add “abstract” adornment</w:delText>
              </w:r>
            </w:del>
          </w:p>
        </w:tc>
        <w:tc>
          <w:tcPr>
            <w:tcW w:w="221" w:type="pct"/>
            <w:shd w:val="solid" w:color="FFFFFF" w:fill="auto"/>
          </w:tcPr>
          <w:p w:rsidR="00AA53CD" w:rsidRPr="008043F7" w:rsidDel="00935F73" w:rsidRDefault="00AA53CD" w:rsidP="00B64F07">
            <w:pPr>
              <w:pStyle w:val="Heading8"/>
              <w:rPr>
                <w:del w:id="789" w:author="lmcedts" w:date="2011-07-03T14:45:00Z"/>
                <w:rFonts w:cs="Arial"/>
                <w:snapToGrid w:val="0"/>
                <w:sz w:val="16"/>
              </w:rPr>
            </w:pPr>
            <w:del w:id="790" w:author="lmcedts" w:date="2011-07-03T14:45:00Z">
              <w:r w:rsidRPr="008043F7" w:rsidDel="00935F73">
                <w:rPr>
                  <w:rFonts w:cs="Arial"/>
                  <w:snapToGrid w:val="0"/>
                  <w:sz w:val="16"/>
                </w:rPr>
                <w:delText>F</w:delText>
              </w:r>
            </w:del>
          </w:p>
        </w:tc>
        <w:tc>
          <w:tcPr>
            <w:tcW w:w="224" w:type="pct"/>
            <w:shd w:val="solid" w:color="FFFFFF" w:fill="auto"/>
          </w:tcPr>
          <w:p w:rsidR="00AA53CD" w:rsidRPr="008043F7" w:rsidDel="00935F73" w:rsidRDefault="00AA53CD" w:rsidP="00B64F07">
            <w:pPr>
              <w:pStyle w:val="Heading8"/>
              <w:rPr>
                <w:del w:id="791" w:author="lmcedts" w:date="2011-07-03T14:45:00Z"/>
                <w:sz w:val="16"/>
                <w:szCs w:val="16"/>
              </w:rPr>
            </w:pPr>
            <w:del w:id="792" w:author="lmcedts" w:date="2011-07-03T14:45:00Z">
              <w:r w:rsidRPr="008043F7" w:rsidDel="00935F73">
                <w:rPr>
                  <w:color w:val="000000"/>
                  <w:sz w:val="16"/>
                  <w:szCs w:val="16"/>
                </w:rPr>
                <w:delText>6.1.0</w:delText>
              </w:r>
            </w:del>
          </w:p>
        </w:tc>
        <w:tc>
          <w:tcPr>
            <w:tcW w:w="226" w:type="pct"/>
            <w:shd w:val="solid" w:color="FFFFFF" w:fill="auto"/>
          </w:tcPr>
          <w:p w:rsidR="00AA53CD" w:rsidRPr="008043F7" w:rsidDel="00935F73" w:rsidRDefault="00AA53CD" w:rsidP="00B64F07">
            <w:pPr>
              <w:pStyle w:val="Heading8"/>
              <w:rPr>
                <w:del w:id="793" w:author="lmcedts" w:date="2011-07-03T14:45:00Z"/>
                <w:sz w:val="16"/>
                <w:szCs w:val="16"/>
              </w:rPr>
            </w:pPr>
            <w:del w:id="794" w:author="lmcedts" w:date="2011-07-03T14:45:00Z">
              <w:r w:rsidRPr="008043F7" w:rsidDel="00935F73">
                <w:rPr>
                  <w:color w:val="000000"/>
                  <w:sz w:val="16"/>
                  <w:szCs w:val="16"/>
                </w:rPr>
                <w:delText>6.2.0</w:delText>
              </w:r>
            </w:del>
          </w:p>
        </w:tc>
      </w:tr>
      <w:tr w:rsidR="00AA53CD" w:rsidRPr="008043F7" w:rsidDel="00935F73" w:rsidTr="00B64F07">
        <w:tblPrEx>
          <w:tblCellMar>
            <w:top w:w="0" w:type="dxa"/>
            <w:bottom w:w="0" w:type="dxa"/>
          </w:tblCellMar>
        </w:tblPrEx>
        <w:trPr>
          <w:del w:id="795" w:author="lmcedts" w:date="2011-07-03T14:45:00Z"/>
        </w:trPr>
        <w:tc>
          <w:tcPr>
            <w:tcW w:w="403" w:type="pct"/>
            <w:shd w:val="solid" w:color="FFFFFF" w:fill="auto"/>
          </w:tcPr>
          <w:p w:rsidR="00AA53CD" w:rsidRPr="008043F7" w:rsidDel="00935F73" w:rsidRDefault="00AA53CD" w:rsidP="00B64F07">
            <w:pPr>
              <w:pStyle w:val="Heading8"/>
              <w:rPr>
                <w:del w:id="796" w:author="lmcedts" w:date="2011-07-03T14:45:00Z"/>
                <w:sz w:val="16"/>
                <w:szCs w:val="16"/>
              </w:rPr>
            </w:pPr>
            <w:del w:id="797" w:author="lmcedts" w:date="2011-07-03T14:45:00Z">
              <w:r w:rsidRPr="008043F7" w:rsidDel="00935F73">
                <w:rPr>
                  <w:sz w:val="16"/>
                  <w:szCs w:val="16"/>
                </w:rPr>
                <w:delText>Jun 2005</w:delText>
              </w:r>
            </w:del>
          </w:p>
        </w:tc>
        <w:tc>
          <w:tcPr>
            <w:tcW w:w="289" w:type="pct"/>
            <w:shd w:val="solid" w:color="FFFFFF" w:fill="auto"/>
          </w:tcPr>
          <w:p w:rsidR="00AA53CD" w:rsidRPr="008043F7" w:rsidDel="00935F73" w:rsidRDefault="00AA53CD" w:rsidP="00B64F07">
            <w:pPr>
              <w:pStyle w:val="Heading8"/>
              <w:rPr>
                <w:del w:id="798" w:author="lmcedts" w:date="2011-07-03T14:45:00Z"/>
                <w:sz w:val="16"/>
                <w:szCs w:val="16"/>
              </w:rPr>
            </w:pPr>
            <w:del w:id="799" w:author="lmcedts" w:date="2011-07-03T14:45:00Z">
              <w:r w:rsidRPr="008043F7" w:rsidDel="00935F73">
                <w:rPr>
                  <w:sz w:val="16"/>
                  <w:szCs w:val="16"/>
                </w:rPr>
                <w:delText>SA_28</w:delText>
              </w:r>
            </w:del>
          </w:p>
        </w:tc>
        <w:tc>
          <w:tcPr>
            <w:tcW w:w="475" w:type="pct"/>
            <w:shd w:val="solid" w:color="FFFFFF" w:fill="auto"/>
          </w:tcPr>
          <w:p w:rsidR="00AA53CD" w:rsidRPr="008043F7" w:rsidDel="00935F73" w:rsidRDefault="00AA53CD" w:rsidP="00B64F07">
            <w:pPr>
              <w:pStyle w:val="Heading8"/>
              <w:rPr>
                <w:del w:id="800" w:author="lmcedts" w:date="2011-07-03T14:45:00Z"/>
                <w:rFonts w:eastAsia="MS Mincho"/>
                <w:sz w:val="16"/>
                <w:szCs w:val="16"/>
                <w:lang w:eastAsia="ja-JP"/>
              </w:rPr>
            </w:pPr>
            <w:del w:id="801" w:author="lmcedts" w:date="2011-07-03T14:45:00Z">
              <w:r w:rsidRPr="008043F7" w:rsidDel="00935F73">
                <w:rPr>
                  <w:rFonts w:eastAsia="MS Mincho" w:cs="Arial"/>
                  <w:color w:val="000000"/>
                  <w:sz w:val="16"/>
                  <w:szCs w:val="16"/>
                  <w:lang w:eastAsia="ja-JP"/>
                </w:rPr>
                <w:delText>SP-050284</w:delText>
              </w:r>
            </w:del>
          </w:p>
        </w:tc>
        <w:tc>
          <w:tcPr>
            <w:tcW w:w="224" w:type="pct"/>
            <w:shd w:val="solid" w:color="FFFFFF" w:fill="auto"/>
          </w:tcPr>
          <w:p w:rsidR="00AA53CD" w:rsidRPr="008043F7" w:rsidDel="00935F73" w:rsidRDefault="00AA53CD" w:rsidP="00B64F07">
            <w:pPr>
              <w:pStyle w:val="Heading8"/>
              <w:rPr>
                <w:del w:id="802" w:author="lmcedts" w:date="2011-07-03T14:45:00Z"/>
                <w:rFonts w:eastAsia="MS Mincho"/>
                <w:sz w:val="16"/>
                <w:szCs w:val="16"/>
                <w:lang w:eastAsia="ja-JP"/>
              </w:rPr>
            </w:pPr>
            <w:del w:id="803" w:author="lmcedts" w:date="2011-07-03T14:45:00Z">
              <w:r w:rsidRPr="008043F7" w:rsidDel="00935F73">
                <w:rPr>
                  <w:rFonts w:eastAsia="MS Mincho" w:cs="Arial"/>
                  <w:color w:val="000000"/>
                  <w:sz w:val="16"/>
                  <w:szCs w:val="16"/>
                  <w:lang w:eastAsia="ja-JP"/>
                </w:rPr>
                <w:delText>0003</w:delText>
              </w:r>
            </w:del>
          </w:p>
        </w:tc>
        <w:tc>
          <w:tcPr>
            <w:tcW w:w="192" w:type="pct"/>
            <w:shd w:val="solid" w:color="FFFFFF" w:fill="auto"/>
          </w:tcPr>
          <w:p w:rsidR="00AA53CD" w:rsidRPr="008043F7" w:rsidDel="00935F73" w:rsidRDefault="00AA53CD" w:rsidP="00B64F07">
            <w:pPr>
              <w:pStyle w:val="Heading8"/>
              <w:rPr>
                <w:del w:id="804" w:author="lmcedts" w:date="2011-07-03T14:45:00Z"/>
                <w:sz w:val="16"/>
                <w:szCs w:val="16"/>
              </w:rPr>
            </w:pPr>
            <w:del w:id="805" w:author="lmcedts" w:date="2011-07-03T14:45:00Z">
              <w:r w:rsidRPr="008043F7" w:rsidDel="00935F73">
                <w:rPr>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806" w:author="lmcedts" w:date="2011-07-03T14:45:00Z"/>
                <w:rFonts w:eastAsia="MS Mincho"/>
                <w:sz w:val="16"/>
                <w:szCs w:val="16"/>
                <w:lang w:eastAsia="ja-JP"/>
              </w:rPr>
            </w:pPr>
            <w:del w:id="807" w:author="lmcedts" w:date="2011-07-03T14:45:00Z">
              <w:r w:rsidRPr="008043F7" w:rsidDel="00935F73">
                <w:rPr>
                  <w:rFonts w:eastAsia="MS Mincho" w:cs="Arial"/>
                  <w:color w:val="000000"/>
                  <w:sz w:val="16"/>
                  <w:szCs w:val="16"/>
                  <w:lang w:eastAsia="ja-JP"/>
                </w:rPr>
                <w:delText>Add the stereotype “Notification” to UML repertoire. Align with TS 32.412</w:delText>
              </w:r>
            </w:del>
          </w:p>
        </w:tc>
        <w:tc>
          <w:tcPr>
            <w:tcW w:w="221" w:type="pct"/>
            <w:shd w:val="solid" w:color="FFFFFF" w:fill="auto"/>
          </w:tcPr>
          <w:p w:rsidR="00AA53CD" w:rsidRPr="008043F7" w:rsidDel="00935F73" w:rsidRDefault="00AA53CD" w:rsidP="00B64F07">
            <w:pPr>
              <w:pStyle w:val="Heading8"/>
              <w:rPr>
                <w:del w:id="808" w:author="lmcedts" w:date="2011-07-03T14:45:00Z"/>
                <w:rFonts w:eastAsia="MS Mincho"/>
                <w:sz w:val="16"/>
                <w:szCs w:val="16"/>
                <w:lang w:eastAsia="zh-TW"/>
              </w:rPr>
            </w:pPr>
            <w:del w:id="809" w:author="lmcedts" w:date="2011-07-03T14:45:00Z">
              <w:r w:rsidRPr="008043F7" w:rsidDel="00935F73">
                <w:rPr>
                  <w:rFonts w:cs="Arial"/>
                  <w:snapToGrid w:val="0"/>
                  <w:sz w:val="16"/>
                </w:rPr>
                <w:delText>F</w:delText>
              </w:r>
            </w:del>
          </w:p>
        </w:tc>
        <w:tc>
          <w:tcPr>
            <w:tcW w:w="224" w:type="pct"/>
            <w:shd w:val="solid" w:color="FFFFFF" w:fill="auto"/>
          </w:tcPr>
          <w:p w:rsidR="00AA53CD" w:rsidRPr="008043F7" w:rsidDel="00935F73" w:rsidRDefault="00AA53CD" w:rsidP="00B64F07">
            <w:pPr>
              <w:pStyle w:val="Heading8"/>
              <w:rPr>
                <w:del w:id="810" w:author="lmcedts" w:date="2011-07-03T14:45:00Z"/>
                <w:snapToGrid w:val="0"/>
                <w:sz w:val="16"/>
                <w:szCs w:val="16"/>
              </w:rPr>
            </w:pPr>
            <w:del w:id="811" w:author="lmcedts" w:date="2011-07-03T14:45:00Z">
              <w:r w:rsidRPr="008043F7" w:rsidDel="00935F73">
                <w:rPr>
                  <w:color w:val="000000"/>
                  <w:sz w:val="16"/>
                  <w:szCs w:val="16"/>
                </w:rPr>
                <w:delText>6.2.0</w:delText>
              </w:r>
            </w:del>
          </w:p>
        </w:tc>
        <w:tc>
          <w:tcPr>
            <w:tcW w:w="226" w:type="pct"/>
            <w:shd w:val="solid" w:color="FFFFFF" w:fill="auto"/>
          </w:tcPr>
          <w:p w:rsidR="00AA53CD" w:rsidRPr="008043F7" w:rsidDel="00935F73" w:rsidRDefault="00AA53CD" w:rsidP="00B64F07">
            <w:pPr>
              <w:pStyle w:val="Heading8"/>
              <w:rPr>
                <w:del w:id="812" w:author="lmcedts" w:date="2011-07-03T14:45:00Z"/>
                <w:snapToGrid w:val="0"/>
                <w:sz w:val="16"/>
                <w:szCs w:val="16"/>
              </w:rPr>
            </w:pPr>
            <w:del w:id="813" w:author="lmcedts" w:date="2011-07-03T14:45:00Z">
              <w:r w:rsidRPr="008043F7" w:rsidDel="00935F73">
                <w:rPr>
                  <w:color w:val="000000"/>
                  <w:sz w:val="16"/>
                  <w:szCs w:val="16"/>
                </w:rPr>
                <w:delText>6.3.0</w:delText>
              </w:r>
            </w:del>
          </w:p>
        </w:tc>
      </w:tr>
      <w:tr w:rsidR="00AA53CD" w:rsidRPr="008043F7" w:rsidDel="00935F73" w:rsidTr="00B64F07">
        <w:tblPrEx>
          <w:tblCellMar>
            <w:top w:w="0" w:type="dxa"/>
            <w:bottom w:w="0" w:type="dxa"/>
          </w:tblCellMar>
        </w:tblPrEx>
        <w:trPr>
          <w:del w:id="814" w:author="lmcedts" w:date="2011-07-03T14:45:00Z"/>
        </w:trPr>
        <w:tc>
          <w:tcPr>
            <w:tcW w:w="403" w:type="pct"/>
            <w:shd w:val="solid" w:color="FFFFFF" w:fill="auto"/>
          </w:tcPr>
          <w:p w:rsidR="00AA53CD" w:rsidRPr="008043F7" w:rsidDel="00935F73" w:rsidRDefault="00AA53CD" w:rsidP="00B64F07">
            <w:pPr>
              <w:pStyle w:val="Heading8"/>
              <w:rPr>
                <w:del w:id="815" w:author="lmcedts" w:date="2011-07-03T14:45:00Z"/>
                <w:sz w:val="16"/>
                <w:szCs w:val="16"/>
              </w:rPr>
            </w:pPr>
            <w:del w:id="816" w:author="lmcedts" w:date="2011-07-03T14:45:00Z">
              <w:r w:rsidRPr="008043F7" w:rsidDel="00935F73">
                <w:rPr>
                  <w:sz w:val="16"/>
                  <w:szCs w:val="16"/>
                </w:rPr>
                <w:delText>Jun 2005</w:delText>
              </w:r>
            </w:del>
          </w:p>
        </w:tc>
        <w:tc>
          <w:tcPr>
            <w:tcW w:w="289" w:type="pct"/>
            <w:shd w:val="solid" w:color="FFFFFF" w:fill="auto"/>
          </w:tcPr>
          <w:p w:rsidR="00AA53CD" w:rsidRPr="008043F7" w:rsidDel="00935F73" w:rsidRDefault="00AA53CD" w:rsidP="00B64F07">
            <w:pPr>
              <w:pStyle w:val="Heading8"/>
              <w:rPr>
                <w:del w:id="817" w:author="lmcedts" w:date="2011-07-03T14:45:00Z"/>
                <w:sz w:val="16"/>
                <w:szCs w:val="16"/>
              </w:rPr>
            </w:pPr>
            <w:del w:id="818" w:author="lmcedts" w:date="2011-07-03T14:45:00Z">
              <w:r w:rsidRPr="008043F7" w:rsidDel="00935F73">
                <w:rPr>
                  <w:sz w:val="16"/>
                  <w:szCs w:val="16"/>
                </w:rPr>
                <w:delText>SA_28</w:delText>
              </w:r>
            </w:del>
          </w:p>
        </w:tc>
        <w:tc>
          <w:tcPr>
            <w:tcW w:w="475" w:type="pct"/>
            <w:shd w:val="solid" w:color="FFFFFF" w:fill="auto"/>
          </w:tcPr>
          <w:p w:rsidR="00AA53CD" w:rsidRPr="008043F7" w:rsidDel="00935F73" w:rsidRDefault="00AA53CD" w:rsidP="00B64F07">
            <w:pPr>
              <w:pStyle w:val="Heading8"/>
              <w:rPr>
                <w:del w:id="819" w:author="lmcedts" w:date="2011-07-03T14:45:00Z"/>
                <w:rFonts w:eastAsia="MS Mincho"/>
                <w:sz w:val="16"/>
                <w:szCs w:val="16"/>
                <w:lang w:eastAsia="ja-JP"/>
              </w:rPr>
            </w:pPr>
            <w:del w:id="820" w:author="lmcedts" w:date="2011-07-03T14:45:00Z">
              <w:r w:rsidRPr="008043F7" w:rsidDel="00935F73">
                <w:rPr>
                  <w:rFonts w:eastAsia="MS Mincho" w:cs="Arial"/>
                  <w:color w:val="000000"/>
                  <w:sz w:val="16"/>
                  <w:szCs w:val="16"/>
                  <w:lang w:eastAsia="ja-JP"/>
                </w:rPr>
                <w:delText>SP-050284</w:delText>
              </w:r>
            </w:del>
          </w:p>
        </w:tc>
        <w:tc>
          <w:tcPr>
            <w:tcW w:w="224" w:type="pct"/>
            <w:shd w:val="solid" w:color="FFFFFF" w:fill="auto"/>
          </w:tcPr>
          <w:p w:rsidR="00AA53CD" w:rsidRPr="008043F7" w:rsidDel="00935F73" w:rsidRDefault="00AA53CD" w:rsidP="00B64F07">
            <w:pPr>
              <w:pStyle w:val="Heading8"/>
              <w:rPr>
                <w:del w:id="821" w:author="lmcedts" w:date="2011-07-03T14:45:00Z"/>
                <w:rFonts w:eastAsia="MS Mincho"/>
                <w:sz w:val="16"/>
                <w:szCs w:val="16"/>
                <w:lang w:eastAsia="ja-JP"/>
              </w:rPr>
            </w:pPr>
            <w:del w:id="822" w:author="lmcedts" w:date="2011-07-03T14:45:00Z">
              <w:r w:rsidRPr="008043F7" w:rsidDel="00935F73">
                <w:rPr>
                  <w:rFonts w:eastAsia="MS Mincho" w:cs="Arial"/>
                  <w:color w:val="000000"/>
                  <w:sz w:val="16"/>
                  <w:szCs w:val="16"/>
                  <w:lang w:eastAsia="ja-JP"/>
                </w:rPr>
                <w:delText>0004</w:delText>
              </w:r>
            </w:del>
          </w:p>
        </w:tc>
        <w:tc>
          <w:tcPr>
            <w:tcW w:w="192" w:type="pct"/>
            <w:shd w:val="solid" w:color="FFFFFF" w:fill="auto"/>
          </w:tcPr>
          <w:p w:rsidR="00AA53CD" w:rsidRPr="008043F7" w:rsidDel="00935F73" w:rsidRDefault="00AA53CD" w:rsidP="00B64F07">
            <w:pPr>
              <w:pStyle w:val="Heading8"/>
              <w:rPr>
                <w:del w:id="823" w:author="lmcedts" w:date="2011-07-03T14:45:00Z"/>
                <w:rFonts w:cs="Arial"/>
                <w:bCs/>
                <w:sz w:val="16"/>
                <w:szCs w:val="16"/>
              </w:rPr>
            </w:pPr>
            <w:del w:id="824" w:author="lmcedts" w:date="2011-07-03T14:45:00Z">
              <w:r w:rsidRPr="008043F7" w:rsidDel="00935F73">
                <w:rPr>
                  <w:rFonts w:cs="Arial"/>
                  <w:bCs/>
                  <w:snapToGrid w:val="0"/>
                  <w:sz w:val="16"/>
                  <w:szCs w:val="16"/>
                </w:rPr>
                <w:delText>--</w:delText>
              </w:r>
            </w:del>
          </w:p>
        </w:tc>
        <w:tc>
          <w:tcPr>
            <w:tcW w:w="2746" w:type="pct"/>
            <w:shd w:val="solid" w:color="FFFFFF" w:fill="auto"/>
          </w:tcPr>
          <w:p w:rsidR="00AA53CD" w:rsidRPr="008043F7" w:rsidDel="00935F73" w:rsidRDefault="00AA53CD" w:rsidP="00B64F07">
            <w:pPr>
              <w:pStyle w:val="Heading8"/>
              <w:rPr>
                <w:del w:id="825" w:author="lmcedts" w:date="2011-07-03T14:45:00Z"/>
                <w:rFonts w:eastAsia="MS Mincho"/>
                <w:sz w:val="16"/>
                <w:szCs w:val="16"/>
                <w:lang w:eastAsia="ja-JP"/>
              </w:rPr>
            </w:pPr>
            <w:del w:id="826" w:author="lmcedts" w:date="2011-07-03T14:45:00Z">
              <w:r w:rsidRPr="008043F7" w:rsidDel="00935F73">
                <w:rPr>
                  <w:rFonts w:eastAsia="MS Mincho" w:cs="Arial"/>
                  <w:color w:val="000000"/>
                  <w:sz w:val="16"/>
                  <w:szCs w:val="16"/>
                  <w:lang w:eastAsia="ja-JP"/>
                </w:rPr>
                <w:delText>Correction of stereotype name capitalization and visibility qualifiers</w:delText>
              </w:r>
            </w:del>
          </w:p>
        </w:tc>
        <w:tc>
          <w:tcPr>
            <w:tcW w:w="221" w:type="pct"/>
            <w:shd w:val="solid" w:color="FFFFFF" w:fill="auto"/>
          </w:tcPr>
          <w:p w:rsidR="00AA53CD" w:rsidRPr="008043F7" w:rsidDel="00935F73" w:rsidRDefault="00AA53CD" w:rsidP="00B64F07">
            <w:pPr>
              <w:pStyle w:val="Heading8"/>
              <w:rPr>
                <w:del w:id="827" w:author="lmcedts" w:date="2011-07-03T14:45:00Z"/>
                <w:rFonts w:eastAsia="MS Mincho"/>
                <w:sz w:val="16"/>
                <w:szCs w:val="16"/>
                <w:lang w:eastAsia="zh-TW"/>
              </w:rPr>
            </w:pPr>
            <w:del w:id="828" w:author="lmcedts" w:date="2011-07-03T14:45:00Z">
              <w:r w:rsidRPr="008043F7" w:rsidDel="00935F73">
                <w:rPr>
                  <w:rFonts w:cs="Arial"/>
                  <w:snapToGrid w:val="0"/>
                  <w:sz w:val="16"/>
                </w:rPr>
                <w:delText>F</w:delText>
              </w:r>
            </w:del>
          </w:p>
        </w:tc>
        <w:tc>
          <w:tcPr>
            <w:tcW w:w="224" w:type="pct"/>
            <w:shd w:val="solid" w:color="FFFFFF" w:fill="auto"/>
          </w:tcPr>
          <w:p w:rsidR="00AA53CD" w:rsidRPr="008043F7" w:rsidDel="00935F73" w:rsidRDefault="00AA53CD" w:rsidP="00B64F07">
            <w:pPr>
              <w:pStyle w:val="Heading8"/>
              <w:rPr>
                <w:del w:id="829" w:author="lmcedts" w:date="2011-07-03T14:45:00Z"/>
                <w:snapToGrid w:val="0"/>
                <w:sz w:val="16"/>
                <w:szCs w:val="16"/>
              </w:rPr>
            </w:pPr>
            <w:del w:id="830" w:author="lmcedts" w:date="2011-07-03T14:45:00Z">
              <w:r w:rsidRPr="008043F7" w:rsidDel="00935F73">
                <w:rPr>
                  <w:color w:val="000000"/>
                  <w:sz w:val="16"/>
                  <w:szCs w:val="16"/>
                </w:rPr>
                <w:delText>6.2.0</w:delText>
              </w:r>
            </w:del>
          </w:p>
        </w:tc>
        <w:tc>
          <w:tcPr>
            <w:tcW w:w="226" w:type="pct"/>
            <w:shd w:val="solid" w:color="FFFFFF" w:fill="auto"/>
          </w:tcPr>
          <w:p w:rsidR="00AA53CD" w:rsidRPr="008043F7" w:rsidDel="00935F73" w:rsidRDefault="00AA53CD" w:rsidP="00B64F07">
            <w:pPr>
              <w:pStyle w:val="Heading8"/>
              <w:rPr>
                <w:del w:id="831" w:author="lmcedts" w:date="2011-07-03T14:45:00Z"/>
                <w:snapToGrid w:val="0"/>
                <w:sz w:val="16"/>
                <w:szCs w:val="16"/>
              </w:rPr>
            </w:pPr>
            <w:del w:id="832" w:author="lmcedts" w:date="2011-07-03T14:45:00Z">
              <w:r w:rsidRPr="008043F7" w:rsidDel="00935F73">
                <w:rPr>
                  <w:color w:val="000000"/>
                  <w:sz w:val="16"/>
                  <w:szCs w:val="16"/>
                </w:rPr>
                <w:delText>6.3.0</w:delText>
              </w:r>
            </w:del>
          </w:p>
        </w:tc>
      </w:tr>
      <w:tr w:rsidR="00AA53CD" w:rsidRPr="008043F7" w:rsidDel="00935F73" w:rsidTr="00B64F07">
        <w:tblPrEx>
          <w:tblCellMar>
            <w:top w:w="0" w:type="dxa"/>
            <w:bottom w:w="0" w:type="dxa"/>
          </w:tblCellMar>
        </w:tblPrEx>
        <w:trPr>
          <w:del w:id="833" w:author="lmcedts" w:date="2011-07-03T14:45:00Z"/>
        </w:trPr>
        <w:tc>
          <w:tcPr>
            <w:tcW w:w="403" w:type="pct"/>
            <w:shd w:val="solid" w:color="FFFFFF" w:fill="auto"/>
          </w:tcPr>
          <w:p w:rsidR="00AA53CD" w:rsidRPr="008043F7" w:rsidDel="00935F73" w:rsidRDefault="00AA53CD" w:rsidP="00B64F07">
            <w:pPr>
              <w:pStyle w:val="Heading8"/>
              <w:rPr>
                <w:del w:id="834" w:author="lmcedts" w:date="2011-07-03T14:45:00Z"/>
                <w:rFonts w:cs="Arial"/>
                <w:bCs/>
                <w:sz w:val="16"/>
                <w:szCs w:val="16"/>
              </w:rPr>
            </w:pPr>
            <w:del w:id="835" w:author="lmcedts" w:date="2011-07-03T14:45:00Z">
              <w:r w:rsidRPr="008043F7" w:rsidDel="00935F73">
                <w:rPr>
                  <w:rFonts w:cs="Arial"/>
                  <w:bCs/>
                  <w:sz w:val="16"/>
                  <w:szCs w:val="16"/>
                </w:rPr>
                <w:delText>Dec 2005</w:delText>
              </w:r>
            </w:del>
          </w:p>
        </w:tc>
        <w:tc>
          <w:tcPr>
            <w:tcW w:w="289" w:type="pct"/>
            <w:shd w:val="solid" w:color="FFFFFF" w:fill="auto"/>
          </w:tcPr>
          <w:p w:rsidR="00AA53CD" w:rsidRPr="008043F7" w:rsidDel="00935F73" w:rsidRDefault="00AA53CD" w:rsidP="00B64F07">
            <w:pPr>
              <w:pStyle w:val="Heading8"/>
              <w:rPr>
                <w:del w:id="836" w:author="lmcedts" w:date="2011-07-03T14:45:00Z"/>
                <w:rFonts w:cs="Arial"/>
                <w:bCs/>
                <w:sz w:val="16"/>
                <w:szCs w:val="16"/>
              </w:rPr>
            </w:pPr>
            <w:del w:id="837" w:author="lmcedts" w:date="2011-07-03T14:45:00Z">
              <w:r w:rsidRPr="008043F7" w:rsidDel="00935F73">
                <w:rPr>
                  <w:rFonts w:cs="Arial"/>
                  <w:bCs/>
                  <w:sz w:val="16"/>
                  <w:szCs w:val="16"/>
                </w:rPr>
                <w:delText>SA_30</w:delText>
              </w:r>
            </w:del>
          </w:p>
        </w:tc>
        <w:tc>
          <w:tcPr>
            <w:tcW w:w="475" w:type="pct"/>
            <w:shd w:val="solid" w:color="FFFFFF" w:fill="auto"/>
          </w:tcPr>
          <w:p w:rsidR="00AA53CD" w:rsidRPr="008043F7" w:rsidDel="00935F73" w:rsidRDefault="00AA53CD" w:rsidP="00B64F07">
            <w:pPr>
              <w:pStyle w:val="Heading8"/>
              <w:rPr>
                <w:del w:id="838" w:author="lmcedts" w:date="2011-07-03T14:45:00Z"/>
                <w:rFonts w:cs="Arial"/>
                <w:bCs/>
                <w:sz w:val="16"/>
                <w:szCs w:val="16"/>
              </w:rPr>
            </w:pPr>
            <w:del w:id="839" w:author="lmcedts" w:date="2011-07-03T14:45:00Z">
              <w:r w:rsidRPr="008043F7" w:rsidDel="00935F73">
                <w:rPr>
                  <w:rFonts w:cs="Arial"/>
                  <w:bCs/>
                  <w:sz w:val="16"/>
                  <w:szCs w:val="16"/>
                </w:rPr>
                <w:delText>SP-050729</w:delText>
              </w:r>
            </w:del>
          </w:p>
        </w:tc>
        <w:tc>
          <w:tcPr>
            <w:tcW w:w="224" w:type="pct"/>
            <w:shd w:val="solid" w:color="FFFFFF" w:fill="auto"/>
          </w:tcPr>
          <w:p w:rsidR="00AA53CD" w:rsidRPr="008043F7" w:rsidDel="00935F73" w:rsidRDefault="00AA53CD" w:rsidP="00B64F07">
            <w:pPr>
              <w:pStyle w:val="Heading8"/>
              <w:rPr>
                <w:del w:id="840" w:author="lmcedts" w:date="2011-07-03T14:45:00Z"/>
                <w:rFonts w:cs="Arial"/>
                <w:bCs/>
                <w:sz w:val="16"/>
                <w:szCs w:val="16"/>
              </w:rPr>
            </w:pPr>
            <w:del w:id="841" w:author="lmcedts" w:date="2011-07-03T14:45:00Z">
              <w:r w:rsidRPr="008043F7" w:rsidDel="00935F73">
                <w:rPr>
                  <w:rFonts w:cs="Arial"/>
                  <w:bCs/>
                  <w:sz w:val="16"/>
                  <w:szCs w:val="16"/>
                </w:rPr>
                <w:delText>0005</w:delText>
              </w:r>
            </w:del>
          </w:p>
        </w:tc>
        <w:tc>
          <w:tcPr>
            <w:tcW w:w="192" w:type="pct"/>
            <w:shd w:val="solid" w:color="FFFFFF" w:fill="auto"/>
          </w:tcPr>
          <w:p w:rsidR="00AA53CD" w:rsidRPr="008043F7" w:rsidDel="00935F73" w:rsidRDefault="00AA53CD" w:rsidP="00B64F07">
            <w:pPr>
              <w:pStyle w:val="Heading8"/>
              <w:rPr>
                <w:del w:id="842" w:author="lmcedts" w:date="2011-07-03T14:45:00Z"/>
                <w:rFonts w:cs="Arial"/>
                <w:bCs/>
                <w:sz w:val="16"/>
                <w:szCs w:val="16"/>
              </w:rPr>
            </w:pPr>
            <w:del w:id="843" w:author="lmcedts" w:date="2011-07-03T14:45:00Z">
              <w:r w:rsidRPr="008043F7" w:rsidDel="00935F73">
                <w:rPr>
                  <w:rFonts w:cs="Arial"/>
                  <w:bCs/>
                  <w:sz w:val="16"/>
                  <w:szCs w:val="16"/>
                </w:rPr>
                <w:delText>--</w:delText>
              </w:r>
            </w:del>
          </w:p>
        </w:tc>
        <w:tc>
          <w:tcPr>
            <w:tcW w:w="2746" w:type="pct"/>
            <w:shd w:val="solid" w:color="FFFFFF" w:fill="auto"/>
          </w:tcPr>
          <w:p w:rsidR="00AA53CD" w:rsidRPr="008043F7" w:rsidDel="00935F73" w:rsidRDefault="00AA53CD" w:rsidP="00B64F07">
            <w:pPr>
              <w:pStyle w:val="Heading8"/>
              <w:rPr>
                <w:del w:id="844" w:author="lmcedts" w:date="2011-07-03T14:45:00Z"/>
                <w:rFonts w:cs="Arial"/>
                <w:bCs/>
                <w:sz w:val="16"/>
                <w:szCs w:val="16"/>
              </w:rPr>
            </w:pPr>
            <w:del w:id="845" w:author="lmcedts" w:date="2011-07-03T14:45:00Z">
              <w:r w:rsidRPr="008043F7" w:rsidDel="00935F73">
                <w:rPr>
                  <w:rFonts w:cs="Arial"/>
                  <w:bCs/>
                  <w:sz w:val="16"/>
                  <w:szCs w:val="16"/>
                </w:rPr>
                <w:delText>Apply IS template - Align with 32.151</w:delText>
              </w:r>
            </w:del>
          </w:p>
        </w:tc>
        <w:tc>
          <w:tcPr>
            <w:tcW w:w="221" w:type="pct"/>
            <w:shd w:val="solid" w:color="FFFFFF" w:fill="auto"/>
          </w:tcPr>
          <w:p w:rsidR="00AA53CD" w:rsidRPr="008043F7" w:rsidDel="00935F73" w:rsidRDefault="00AA53CD" w:rsidP="00B64F07">
            <w:pPr>
              <w:pStyle w:val="Heading8"/>
              <w:rPr>
                <w:del w:id="846" w:author="lmcedts" w:date="2011-07-03T14:45:00Z"/>
                <w:rFonts w:cs="Arial"/>
                <w:bCs/>
                <w:sz w:val="16"/>
                <w:szCs w:val="16"/>
              </w:rPr>
            </w:pPr>
            <w:del w:id="847" w:author="lmcedts" w:date="2011-07-03T14:45:00Z">
              <w:r w:rsidRPr="008043F7" w:rsidDel="00935F73">
                <w:rPr>
                  <w:rFonts w:cs="Arial"/>
                  <w:bCs/>
                  <w:sz w:val="16"/>
                  <w:szCs w:val="16"/>
                </w:rPr>
                <w:delText>F</w:delText>
              </w:r>
            </w:del>
          </w:p>
        </w:tc>
        <w:tc>
          <w:tcPr>
            <w:tcW w:w="224" w:type="pct"/>
            <w:shd w:val="solid" w:color="FFFFFF" w:fill="auto"/>
          </w:tcPr>
          <w:p w:rsidR="00AA53CD" w:rsidRPr="008043F7" w:rsidDel="00935F73" w:rsidRDefault="00AA53CD" w:rsidP="00B64F07">
            <w:pPr>
              <w:pStyle w:val="Heading8"/>
              <w:rPr>
                <w:del w:id="848" w:author="lmcedts" w:date="2011-07-03T14:45:00Z"/>
                <w:rFonts w:cs="Arial"/>
                <w:bCs/>
                <w:sz w:val="16"/>
                <w:szCs w:val="16"/>
              </w:rPr>
            </w:pPr>
            <w:del w:id="849" w:author="lmcedts" w:date="2011-07-03T14:45:00Z">
              <w:r w:rsidRPr="008043F7" w:rsidDel="00935F73">
                <w:rPr>
                  <w:rFonts w:cs="Arial"/>
                  <w:bCs/>
                  <w:sz w:val="16"/>
                  <w:szCs w:val="16"/>
                </w:rPr>
                <w:delText>6.3.0</w:delText>
              </w:r>
            </w:del>
          </w:p>
        </w:tc>
        <w:tc>
          <w:tcPr>
            <w:tcW w:w="226" w:type="pct"/>
            <w:shd w:val="solid" w:color="FFFFFF" w:fill="auto"/>
          </w:tcPr>
          <w:p w:rsidR="00AA53CD" w:rsidRPr="008043F7" w:rsidDel="00935F73" w:rsidRDefault="00AA53CD" w:rsidP="00B64F07">
            <w:pPr>
              <w:pStyle w:val="Heading8"/>
              <w:rPr>
                <w:del w:id="850" w:author="lmcedts" w:date="2011-07-03T14:45:00Z"/>
                <w:rFonts w:cs="Arial"/>
                <w:bCs/>
                <w:sz w:val="16"/>
                <w:szCs w:val="16"/>
              </w:rPr>
            </w:pPr>
            <w:del w:id="851" w:author="lmcedts" w:date="2011-07-03T14:45:00Z">
              <w:r w:rsidRPr="008043F7" w:rsidDel="00935F73">
                <w:rPr>
                  <w:rFonts w:cs="Arial"/>
                  <w:bCs/>
                  <w:sz w:val="16"/>
                  <w:szCs w:val="16"/>
                </w:rPr>
                <w:delText>7.0.0</w:delText>
              </w:r>
            </w:del>
          </w:p>
        </w:tc>
      </w:tr>
      <w:tr w:rsidR="00AA53CD" w:rsidRPr="008043F7" w:rsidDel="00935F73" w:rsidTr="00B64F07">
        <w:tblPrEx>
          <w:tblCellMar>
            <w:top w:w="0" w:type="dxa"/>
            <w:bottom w:w="0" w:type="dxa"/>
          </w:tblCellMar>
        </w:tblPrEx>
        <w:trPr>
          <w:del w:id="852" w:author="lmcedts" w:date="2011-07-03T14:45:00Z"/>
        </w:trPr>
        <w:tc>
          <w:tcPr>
            <w:tcW w:w="403" w:type="pct"/>
            <w:shd w:val="solid" w:color="FFFFFF" w:fill="auto"/>
          </w:tcPr>
          <w:p w:rsidR="00AA53CD" w:rsidRPr="008043F7" w:rsidDel="00935F73" w:rsidRDefault="00AA53CD" w:rsidP="00B64F07">
            <w:pPr>
              <w:pStyle w:val="Heading8"/>
              <w:rPr>
                <w:del w:id="853" w:author="lmcedts" w:date="2011-07-03T14:45:00Z"/>
                <w:rFonts w:cs="Arial"/>
                <w:bCs/>
                <w:sz w:val="16"/>
                <w:szCs w:val="16"/>
              </w:rPr>
            </w:pPr>
            <w:del w:id="854" w:author="lmcedts" w:date="2011-07-03T14:45:00Z">
              <w:r w:rsidRPr="008043F7" w:rsidDel="00935F73">
                <w:rPr>
                  <w:rFonts w:cs="Arial"/>
                  <w:bCs/>
                  <w:sz w:val="16"/>
                  <w:szCs w:val="16"/>
                </w:rPr>
                <w:delText>Mar 2007</w:delText>
              </w:r>
            </w:del>
          </w:p>
        </w:tc>
        <w:tc>
          <w:tcPr>
            <w:tcW w:w="289" w:type="pct"/>
            <w:shd w:val="solid" w:color="FFFFFF" w:fill="auto"/>
          </w:tcPr>
          <w:p w:rsidR="00AA53CD" w:rsidRPr="008043F7" w:rsidDel="00935F73" w:rsidRDefault="00AA53CD" w:rsidP="00B64F07">
            <w:pPr>
              <w:pStyle w:val="Heading8"/>
              <w:rPr>
                <w:del w:id="855" w:author="lmcedts" w:date="2011-07-03T14:45:00Z"/>
                <w:rFonts w:cs="Arial"/>
                <w:bCs/>
                <w:sz w:val="16"/>
                <w:szCs w:val="16"/>
              </w:rPr>
            </w:pPr>
            <w:del w:id="856" w:author="lmcedts" w:date="2011-07-03T14:45:00Z">
              <w:r w:rsidRPr="008043F7" w:rsidDel="00935F73">
                <w:rPr>
                  <w:rFonts w:cs="Arial"/>
                  <w:bCs/>
                  <w:sz w:val="16"/>
                  <w:szCs w:val="16"/>
                </w:rPr>
                <w:delText>SA_35</w:delText>
              </w:r>
            </w:del>
          </w:p>
        </w:tc>
        <w:tc>
          <w:tcPr>
            <w:tcW w:w="475" w:type="pct"/>
            <w:shd w:val="solid" w:color="FFFFFF" w:fill="auto"/>
          </w:tcPr>
          <w:p w:rsidR="00AA53CD" w:rsidRPr="008043F7" w:rsidDel="00935F73" w:rsidRDefault="00AA53CD" w:rsidP="00B64F07">
            <w:pPr>
              <w:pStyle w:val="Heading8"/>
              <w:rPr>
                <w:del w:id="857" w:author="lmcedts" w:date="2011-07-03T14:45:00Z"/>
                <w:rFonts w:cs="Arial"/>
                <w:bCs/>
                <w:sz w:val="16"/>
                <w:szCs w:val="16"/>
              </w:rPr>
            </w:pPr>
            <w:del w:id="858" w:author="lmcedts" w:date="2011-07-03T14:45:00Z">
              <w:r w:rsidRPr="008043F7" w:rsidDel="00935F73">
                <w:rPr>
                  <w:rFonts w:cs="Arial"/>
                  <w:bCs/>
                  <w:sz w:val="16"/>
                  <w:szCs w:val="16"/>
                </w:rPr>
                <w:delText>SP-070045</w:delText>
              </w:r>
            </w:del>
          </w:p>
        </w:tc>
        <w:tc>
          <w:tcPr>
            <w:tcW w:w="224" w:type="pct"/>
            <w:shd w:val="solid" w:color="FFFFFF" w:fill="auto"/>
          </w:tcPr>
          <w:p w:rsidR="00AA53CD" w:rsidRPr="008043F7" w:rsidDel="00935F73" w:rsidRDefault="00AA53CD" w:rsidP="00B64F07">
            <w:pPr>
              <w:pStyle w:val="Heading8"/>
              <w:rPr>
                <w:del w:id="859" w:author="lmcedts" w:date="2011-07-03T14:45:00Z"/>
                <w:rFonts w:cs="Arial"/>
                <w:bCs/>
                <w:sz w:val="16"/>
                <w:szCs w:val="16"/>
              </w:rPr>
            </w:pPr>
            <w:del w:id="860" w:author="lmcedts" w:date="2011-07-03T14:45:00Z">
              <w:r w:rsidRPr="008043F7" w:rsidDel="00935F73">
                <w:rPr>
                  <w:rFonts w:cs="Arial"/>
                  <w:bCs/>
                  <w:sz w:val="16"/>
                  <w:szCs w:val="16"/>
                </w:rPr>
                <w:delText>0006</w:delText>
              </w:r>
            </w:del>
          </w:p>
        </w:tc>
        <w:tc>
          <w:tcPr>
            <w:tcW w:w="192" w:type="pct"/>
            <w:shd w:val="solid" w:color="FFFFFF" w:fill="auto"/>
          </w:tcPr>
          <w:p w:rsidR="00AA53CD" w:rsidRPr="008043F7" w:rsidDel="00935F73" w:rsidRDefault="00AA53CD" w:rsidP="00B64F07">
            <w:pPr>
              <w:pStyle w:val="Heading8"/>
              <w:rPr>
                <w:del w:id="861" w:author="lmcedts" w:date="2011-07-03T14:45:00Z"/>
                <w:rFonts w:cs="Arial"/>
                <w:bCs/>
                <w:sz w:val="16"/>
                <w:szCs w:val="16"/>
              </w:rPr>
            </w:pPr>
            <w:del w:id="862" w:author="lmcedts" w:date="2011-07-03T14:45:00Z">
              <w:r w:rsidRPr="008043F7" w:rsidDel="00935F73">
                <w:rPr>
                  <w:rFonts w:cs="Arial"/>
                  <w:bCs/>
                  <w:sz w:val="16"/>
                  <w:szCs w:val="16"/>
                </w:rPr>
                <w:delText>--</w:delText>
              </w:r>
            </w:del>
          </w:p>
        </w:tc>
        <w:tc>
          <w:tcPr>
            <w:tcW w:w="2746" w:type="pct"/>
            <w:shd w:val="solid" w:color="FFFFFF" w:fill="auto"/>
          </w:tcPr>
          <w:p w:rsidR="00AA53CD" w:rsidRPr="008043F7" w:rsidDel="00935F73" w:rsidRDefault="00AA53CD" w:rsidP="00B64F07">
            <w:pPr>
              <w:pStyle w:val="Heading8"/>
              <w:rPr>
                <w:del w:id="863" w:author="lmcedts" w:date="2011-07-03T14:45:00Z"/>
                <w:rFonts w:cs="Arial"/>
                <w:bCs/>
                <w:sz w:val="16"/>
                <w:szCs w:val="16"/>
              </w:rPr>
            </w:pPr>
            <w:del w:id="864" w:author="lmcedts" w:date="2011-07-03T14:45:00Z">
              <w:r w:rsidRPr="008043F7" w:rsidDel="00935F73">
                <w:rPr>
                  <w:rFonts w:cs="Arial"/>
                  <w:bCs/>
                  <w:sz w:val="16"/>
                  <w:szCs w:val="16"/>
                </w:rPr>
                <w:delText>Add samples to illustrate the use of ProxyClass to model Link related objects</w:delText>
              </w:r>
            </w:del>
          </w:p>
        </w:tc>
        <w:tc>
          <w:tcPr>
            <w:tcW w:w="221" w:type="pct"/>
            <w:shd w:val="solid" w:color="FFFFFF" w:fill="auto"/>
          </w:tcPr>
          <w:p w:rsidR="00AA53CD" w:rsidRPr="008043F7" w:rsidDel="00935F73" w:rsidRDefault="00AA53CD" w:rsidP="00B64F07">
            <w:pPr>
              <w:pStyle w:val="Heading8"/>
              <w:rPr>
                <w:del w:id="865" w:author="lmcedts" w:date="2011-07-03T14:45:00Z"/>
                <w:rFonts w:cs="Arial"/>
                <w:bCs/>
                <w:sz w:val="16"/>
                <w:szCs w:val="16"/>
              </w:rPr>
            </w:pPr>
            <w:del w:id="866" w:author="lmcedts" w:date="2011-07-03T14:45:00Z">
              <w:r w:rsidRPr="008043F7" w:rsidDel="00935F73">
                <w:rPr>
                  <w:rFonts w:cs="Arial"/>
                  <w:bCs/>
                  <w:sz w:val="16"/>
                  <w:szCs w:val="16"/>
                </w:rPr>
                <w:delText>F</w:delText>
              </w:r>
            </w:del>
          </w:p>
        </w:tc>
        <w:tc>
          <w:tcPr>
            <w:tcW w:w="224" w:type="pct"/>
            <w:shd w:val="solid" w:color="FFFFFF" w:fill="auto"/>
          </w:tcPr>
          <w:p w:rsidR="00AA53CD" w:rsidRPr="008043F7" w:rsidDel="00935F73" w:rsidRDefault="00AA53CD" w:rsidP="00B64F07">
            <w:pPr>
              <w:pStyle w:val="Heading8"/>
              <w:rPr>
                <w:del w:id="867" w:author="lmcedts" w:date="2011-07-03T14:45:00Z"/>
                <w:rFonts w:cs="Arial"/>
                <w:bCs/>
                <w:sz w:val="16"/>
                <w:szCs w:val="16"/>
              </w:rPr>
            </w:pPr>
            <w:del w:id="868" w:author="lmcedts" w:date="2011-07-03T14:45:00Z">
              <w:r w:rsidRPr="008043F7" w:rsidDel="00935F73">
                <w:rPr>
                  <w:rFonts w:cs="Arial"/>
                  <w:bCs/>
                  <w:sz w:val="16"/>
                  <w:szCs w:val="16"/>
                </w:rPr>
                <w:delText>7.0.1</w:delText>
              </w:r>
            </w:del>
          </w:p>
        </w:tc>
        <w:tc>
          <w:tcPr>
            <w:tcW w:w="226" w:type="pct"/>
            <w:shd w:val="solid" w:color="FFFFFF" w:fill="auto"/>
          </w:tcPr>
          <w:p w:rsidR="00AA53CD" w:rsidRPr="008043F7" w:rsidDel="00935F73" w:rsidRDefault="00AA53CD" w:rsidP="00B64F07">
            <w:pPr>
              <w:pStyle w:val="Heading8"/>
              <w:rPr>
                <w:del w:id="869" w:author="lmcedts" w:date="2011-07-03T14:45:00Z"/>
                <w:rFonts w:cs="Arial"/>
                <w:bCs/>
                <w:sz w:val="16"/>
                <w:szCs w:val="16"/>
              </w:rPr>
            </w:pPr>
            <w:del w:id="870" w:author="lmcedts" w:date="2011-07-03T14:45:00Z">
              <w:r w:rsidRPr="008043F7" w:rsidDel="00935F73">
                <w:rPr>
                  <w:rFonts w:cs="Arial"/>
                  <w:bCs/>
                  <w:sz w:val="16"/>
                  <w:szCs w:val="16"/>
                </w:rPr>
                <w:delText>7.1.0</w:delText>
              </w:r>
            </w:del>
          </w:p>
        </w:tc>
      </w:tr>
      <w:tr w:rsidR="00AA53CD" w:rsidRPr="008043F7" w:rsidDel="00935F73" w:rsidTr="00B64F07">
        <w:tblPrEx>
          <w:tblCellMar>
            <w:top w:w="0" w:type="dxa"/>
            <w:bottom w:w="0" w:type="dxa"/>
          </w:tblCellMar>
        </w:tblPrEx>
        <w:trPr>
          <w:del w:id="871" w:author="lmcedts" w:date="2011-07-03T14:45:00Z"/>
        </w:trPr>
        <w:tc>
          <w:tcPr>
            <w:tcW w:w="403" w:type="pct"/>
            <w:shd w:val="solid" w:color="FFFFFF" w:fill="auto"/>
          </w:tcPr>
          <w:p w:rsidR="00AA53CD" w:rsidRPr="008043F7" w:rsidDel="00935F73" w:rsidRDefault="00AA53CD" w:rsidP="00B64F07">
            <w:pPr>
              <w:pStyle w:val="Heading8"/>
              <w:rPr>
                <w:del w:id="872" w:author="lmcedts" w:date="2011-07-03T14:45:00Z"/>
                <w:rFonts w:cs="Arial"/>
                <w:bCs/>
                <w:sz w:val="16"/>
                <w:szCs w:val="16"/>
              </w:rPr>
            </w:pPr>
            <w:del w:id="873" w:author="lmcedts" w:date="2011-07-03T14:45:00Z">
              <w:r w:rsidRPr="008043F7" w:rsidDel="00935F73">
                <w:rPr>
                  <w:rFonts w:cs="Arial"/>
                  <w:bCs/>
                  <w:sz w:val="16"/>
                  <w:szCs w:val="16"/>
                </w:rPr>
                <w:delText>Mar 2007</w:delText>
              </w:r>
            </w:del>
          </w:p>
        </w:tc>
        <w:tc>
          <w:tcPr>
            <w:tcW w:w="289" w:type="pct"/>
            <w:shd w:val="solid" w:color="FFFFFF" w:fill="auto"/>
          </w:tcPr>
          <w:p w:rsidR="00AA53CD" w:rsidRPr="008043F7" w:rsidDel="00935F73" w:rsidRDefault="00AA53CD" w:rsidP="00B64F07">
            <w:pPr>
              <w:pStyle w:val="Heading8"/>
              <w:rPr>
                <w:del w:id="874" w:author="lmcedts" w:date="2011-07-03T14:45:00Z"/>
                <w:rFonts w:cs="Arial"/>
                <w:bCs/>
                <w:sz w:val="16"/>
                <w:szCs w:val="16"/>
              </w:rPr>
            </w:pPr>
            <w:del w:id="875" w:author="lmcedts" w:date="2011-07-03T14:45:00Z">
              <w:r w:rsidRPr="008043F7" w:rsidDel="00935F73">
                <w:rPr>
                  <w:rFonts w:cs="Arial"/>
                  <w:bCs/>
                  <w:sz w:val="16"/>
                  <w:szCs w:val="16"/>
                </w:rPr>
                <w:delText>SA_35</w:delText>
              </w:r>
            </w:del>
          </w:p>
        </w:tc>
        <w:tc>
          <w:tcPr>
            <w:tcW w:w="475" w:type="pct"/>
            <w:shd w:val="solid" w:color="FFFFFF" w:fill="auto"/>
          </w:tcPr>
          <w:p w:rsidR="00AA53CD" w:rsidRPr="008043F7" w:rsidDel="00935F73" w:rsidRDefault="00AA53CD" w:rsidP="00B64F07">
            <w:pPr>
              <w:pStyle w:val="Heading8"/>
              <w:rPr>
                <w:del w:id="876" w:author="lmcedts" w:date="2011-07-03T14:45:00Z"/>
                <w:rFonts w:cs="Arial"/>
                <w:bCs/>
                <w:sz w:val="16"/>
                <w:szCs w:val="16"/>
              </w:rPr>
            </w:pPr>
            <w:del w:id="877" w:author="lmcedts" w:date="2011-07-03T14:45:00Z">
              <w:r w:rsidRPr="008043F7" w:rsidDel="00935F73">
                <w:rPr>
                  <w:rFonts w:cs="Arial"/>
                  <w:bCs/>
                  <w:sz w:val="16"/>
                  <w:szCs w:val="16"/>
                </w:rPr>
                <w:delText>SP-070045</w:delText>
              </w:r>
            </w:del>
          </w:p>
        </w:tc>
        <w:tc>
          <w:tcPr>
            <w:tcW w:w="224" w:type="pct"/>
            <w:shd w:val="solid" w:color="FFFFFF" w:fill="auto"/>
          </w:tcPr>
          <w:p w:rsidR="00AA53CD" w:rsidRPr="008043F7" w:rsidDel="00935F73" w:rsidRDefault="00AA53CD" w:rsidP="00B64F07">
            <w:pPr>
              <w:pStyle w:val="Heading8"/>
              <w:rPr>
                <w:del w:id="878" w:author="lmcedts" w:date="2011-07-03T14:45:00Z"/>
                <w:rFonts w:cs="Arial"/>
                <w:bCs/>
                <w:sz w:val="16"/>
                <w:szCs w:val="16"/>
              </w:rPr>
            </w:pPr>
            <w:del w:id="879" w:author="lmcedts" w:date="2011-07-03T14:45:00Z">
              <w:r w:rsidRPr="008043F7" w:rsidDel="00935F73">
                <w:rPr>
                  <w:rFonts w:cs="Arial"/>
                  <w:bCs/>
                  <w:sz w:val="16"/>
                  <w:szCs w:val="16"/>
                </w:rPr>
                <w:delText>0007</w:delText>
              </w:r>
            </w:del>
          </w:p>
        </w:tc>
        <w:tc>
          <w:tcPr>
            <w:tcW w:w="192" w:type="pct"/>
            <w:shd w:val="solid" w:color="FFFFFF" w:fill="auto"/>
          </w:tcPr>
          <w:p w:rsidR="00AA53CD" w:rsidRPr="008043F7" w:rsidDel="00935F73" w:rsidRDefault="00AA53CD" w:rsidP="00B64F07">
            <w:pPr>
              <w:pStyle w:val="Heading8"/>
              <w:rPr>
                <w:del w:id="880" w:author="lmcedts" w:date="2011-07-03T14:45:00Z"/>
                <w:rFonts w:cs="Arial"/>
                <w:bCs/>
                <w:sz w:val="16"/>
                <w:szCs w:val="16"/>
              </w:rPr>
            </w:pPr>
            <w:del w:id="881" w:author="lmcedts" w:date="2011-07-03T14:45:00Z">
              <w:r w:rsidRPr="008043F7" w:rsidDel="00935F73">
                <w:rPr>
                  <w:rFonts w:cs="Arial"/>
                  <w:bCs/>
                  <w:sz w:val="16"/>
                  <w:szCs w:val="16"/>
                </w:rPr>
                <w:delText>--</w:delText>
              </w:r>
            </w:del>
          </w:p>
        </w:tc>
        <w:tc>
          <w:tcPr>
            <w:tcW w:w="2746" w:type="pct"/>
            <w:shd w:val="solid" w:color="FFFFFF" w:fill="auto"/>
          </w:tcPr>
          <w:p w:rsidR="00AA53CD" w:rsidRPr="008043F7" w:rsidDel="00935F73" w:rsidRDefault="00AA53CD" w:rsidP="00B64F07">
            <w:pPr>
              <w:pStyle w:val="Heading8"/>
              <w:rPr>
                <w:del w:id="882" w:author="lmcedts" w:date="2011-07-03T14:45:00Z"/>
                <w:rFonts w:cs="Arial"/>
                <w:bCs/>
                <w:sz w:val="16"/>
                <w:szCs w:val="16"/>
              </w:rPr>
            </w:pPr>
            <w:del w:id="883" w:author="lmcedts" w:date="2011-07-03T14:45:00Z">
              <w:r w:rsidRPr="008043F7" w:rsidDel="00935F73">
                <w:rPr>
                  <w:rFonts w:cs="Arial"/>
                  <w:bCs/>
                  <w:sz w:val="16"/>
                  <w:szCs w:val="16"/>
                </w:rPr>
                <w:delText>Correct the references of IRPAgent and IRPManager</w:delText>
              </w:r>
            </w:del>
          </w:p>
        </w:tc>
        <w:tc>
          <w:tcPr>
            <w:tcW w:w="221" w:type="pct"/>
            <w:shd w:val="solid" w:color="FFFFFF" w:fill="auto"/>
          </w:tcPr>
          <w:p w:rsidR="00AA53CD" w:rsidRPr="008043F7" w:rsidDel="00935F73" w:rsidRDefault="00AA53CD" w:rsidP="00B64F07">
            <w:pPr>
              <w:pStyle w:val="Heading8"/>
              <w:rPr>
                <w:del w:id="884" w:author="lmcedts" w:date="2011-07-03T14:45:00Z"/>
                <w:rFonts w:cs="Arial"/>
                <w:bCs/>
                <w:sz w:val="16"/>
                <w:szCs w:val="16"/>
              </w:rPr>
            </w:pPr>
            <w:del w:id="885" w:author="lmcedts" w:date="2011-07-03T14:45:00Z">
              <w:r w:rsidRPr="008043F7" w:rsidDel="00935F73">
                <w:rPr>
                  <w:rFonts w:cs="Arial"/>
                  <w:bCs/>
                  <w:sz w:val="16"/>
                  <w:szCs w:val="16"/>
                </w:rPr>
                <w:delText>F</w:delText>
              </w:r>
            </w:del>
          </w:p>
        </w:tc>
        <w:tc>
          <w:tcPr>
            <w:tcW w:w="224" w:type="pct"/>
            <w:shd w:val="solid" w:color="FFFFFF" w:fill="auto"/>
          </w:tcPr>
          <w:p w:rsidR="00AA53CD" w:rsidRPr="008043F7" w:rsidDel="00935F73" w:rsidRDefault="00AA53CD" w:rsidP="00B64F07">
            <w:pPr>
              <w:pStyle w:val="Heading8"/>
              <w:rPr>
                <w:del w:id="886" w:author="lmcedts" w:date="2011-07-03T14:45:00Z"/>
                <w:rFonts w:cs="Arial"/>
                <w:bCs/>
                <w:sz w:val="16"/>
                <w:szCs w:val="16"/>
              </w:rPr>
            </w:pPr>
            <w:del w:id="887" w:author="lmcedts" w:date="2011-07-03T14:45:00Z">
              <w:r w:rsidRPr="008043F7" w:rsidDel="00935F73">
                <w:rPr>
                  <w:rFonts w:cs="Arial"/>
                  <w:bCs/>
                  <w:sz w:val="16"/>
                  <w:szCs w:val="16"/>
                </w:rPr>
                <w:delText>7.0.1</w:delText>
              </w:r>
            </w:del>
          </w:p>
        </w:tc>
        <w:tc>
          <w:tcPr>
            <w:tcW w:w="226" w:type="pct"/>
            <w:shd w:val="solid" w:color="FFFFFF" w:fill="auto"/>
          </w:tcPr>
          <w:p w:rsidR="00AA53CD" w:rsidRPr="008043F7" w:rsidDel="00935F73" w:rsidRDefault="00AA53CD" w:rsidP="00B64F07">
            <w:pPr>
              <w:pStyle w:val="Heading8"/>
              <w:rPr>
                <w:del w:id="888" w:author="lmcedts" w:date="2011-07-03T14:45:00Z"/>
                <w:rFonts w:cs="Arial"/>
                <w:bCs/>
                <w:sz w:val="16"/>
                <w:szCs w:val="16"/>
              </w:rPr>
            </w:pPr>
            <w:del w:id="889" w:author="lmcedts" w:date="2011-07-03T14:45:00Z">
              <w:r w:rsidRPr="008043F7" w:rsidDel="00935F73">
                <w:rPr>
                  <w:rFonts w:cs="Arial"/>
                  <w:bCs/>
                  <w:sz w:val="16"/>
                  <w:szCs w:val="16"/>
                </w:rPr>
                <w:delText>7.1.0</w:delText>
              </w:r>
            </w:del>
          </w:p>
        </w:tc>
      </w:tr>
      <w:tr w:rsidR="00AA53CD" w:rsidRPr="008043F7" w:rsidDel="00935F73" w:rsidTr="00B64F07">
        <w:tblPrEx>
          <w:tblCellMar>
            <w:top w:w="0" w:type="dxa"/>
            <w:bottom w:w="0" w:type="dxa"/>
          </w:tblCellMar>
        </w:tblPrEx>
        <w:trPr>
          <w:del w:id="890" w:author="lmcedts" w:date="2011-07-03T14:45:00Z"/>
        </w:trPr>
        <w:tc>
          <w:tcPr>
            <w:tcW w:w="403" w:type="pct"/>
            <w:shd w:val="solid" w:color="FFFFFF" w:fill="auto"/>
          </w:tcPr>
          <w:p w:rsidR="00AA53CD" w:rsidRPr="008043F7" w:rsidDel="00935F73" w:rsidRDefault="00AA53CD" w:rsidP="00B64F07">
            <w:pPr>
              <w:pStyle w:val="Heading8"/>
              <w:rPr>
                <w:del w:id="891" w:author="lmcedts" w:date="2011-07-03T14:45:00Z"/>
                <w:rFonts w:cs="Arial"/>
                <w:bCs/>
                <w:sz w:val="16"/>
                <w:szCs w:val="16"/>
              </w:rPr>
            </w:pPr>
            <w:del w:id="892" w:author="lmcedts" w:date="2011-07-03T14:45:00Z">
              <w:r w:rsidRPr="008043F7" w:rsidDel="00935F73">
                <w:rPr>
                  <w:rFonts w:cs="Arial"/>
                  <w:bCs/>
                  <w:sz w:val="16"/>
                  <w:szCs w:val="16"/>
                </w:rPr>
                <w:delText>Mar 2007</w:delText>
              </w:r>
            </w:del>
          </w:p>
        </w:tc>
        <w:tc>
          <w:tcPr>
            <w:tcW w:w="289" w:type="pct"/>
            <w:shd w:val="solid" w:color="FFFFFF" w:fill="auto"/>
          </w:tcPr>
          <w:p w:rsidR="00AA53CD" w:rsidRPr="008043F7" w:rsidDel="00935F73" w:rsidRDefault="00AA53CD" w:rsidP="00B64F07">
            <w:pPr>
              <w:pStyle w:val="Heading8"/>
              <w:rPr>
                <w:del w:id="893" w:author="lmcedts" w:date="2011-07-03T14:45:00Z"/>
                <w:rFonts w:cs="Arial"/>
                <w:bCs/>
                <w:sz w:val="16"/>
                <w:szCs w:val="16"/>
              </w:rPr>
            </w:pPr>
            <w:del w:id="894" w:author="lmcedts" w:date="2011-07-03T14:45:00Z">
              <w:r w:rsidRPr="008043F7" w:rsidDel="00935F73">
                <w:rPr>
                  <w:rFonts w:cs="Arial"/>
                  <w:bCs/>
                  <w:sz w:val="16"/>
                  <w:szCs w:val="16"/>
                </w:rPr>
                <w:delText>--</w:delText>
              </w:r>
            </w:del>
          </w:p>
        </w:tc>
        <w:tc>
          <w:tcPr>
            <w:tcW w:w="475" w:type="pct"/>
            <w:shd w:val="solid" w:color="FFFFFF" w:fill="auto"/>
          </w:tcPr>
          <w:p w:rsidR="00AA53CD" w:rsidRPr="008043F7" w:rsidDel="00935F73" w:rsidRDefault="00AA53CD" w:rsidP="00B64F07">
            <w:pPr>
              <w:pStyle w:val="Heading8"/>
              <w:rPr>
                <w:del w:id="895" w:author="lmcedts" w:date="2011-07-03T14:45:00Z"/>
                <w:rFonts w:cs="Arial"/>
                <w:bCs/>
                <w:sz w:val="16"/>
                <w:szCs w:val="16"/>
              </w:rPr>
            </w:pPr>
            <w:del w:id="896" w:author="lmcedts" w:date="2011-07-03T14:45:00Z">
              <w:r w:rsidRPr="008043F7" w:rsidDel="00935F73">
                <w:rPr>
                  <w:rFonts w:cs="Arial"/>
                  <w:bCs/>
                  <w:sz w:val="16"/>
                  <w:szCs w:val="16"/>
                </w:rPr>
                <w:delText>--</w:delText>
              </w:r>
            </w:del>
          </w:p>
        </w:tc>
        <w:tc>
          <w:tcPr>
            <w:tcW w:w="224" w:type="pct"/>
            <w:shd w:val="solid" w:color="FFFFFF" w:fill="auto"/>
          </w:tcPr>
          <w:p w:rsidR="00AA53CD" w:rsidRPr="008043F7" w:rsidDel="00935F73" w:rsidRDefault="00AA53CD" w:rsidP="00B64F07">
            <w:pPr>
              <w:pStyle w:val="Heading8"/>
              <w:rPr>
                <w:del w:id="897" w:author="lmcedts" w:date="2011-07-03T14:45:00Z"/>
                <w:rFonts w:cs="Arial"/>
                <w:bCs/>
                <w:sz w:val="16"/>
                <w:szCs w:val="16"/>
              </w:rPr>
            </w:pPr>
            <w:del w:id="898" w:author="lmcedts" w:date="2011-07-03T14:45:00Z">
              <w:r w:rsidRPr="008043F7" w:rsidDel="00935F73">
                <w:rPr>
                  <w:rFonts w:cs="Arial"/>
                  <w:bCs/>
                  <w:sz w:val="16"/>
                  <w:szCs w:val="16"/>
                </w:rPr>
                <w:delText>--</w:delText>
              </w:r>
            </w:del>
          </w:p>
        </w:tc>
        <w:tc>
          <w:tcPr>
            <w:tcW w:w="192" w:type="pct"/>
            <w:shd w:val="solid" w:color="FFFFFF" w:fill="auto"/>
          </w:tcPr>
          <w:p w:rsidR="00AA53CD" w:rsidRPr="008043F7" w:rsidDel="00935F73" w:rsidRDefault="00AA53CD" w:rsidP="00B64F07">
            <w:pPr>
              <w:pStyle w:val="Heading8"/>
              <w:rPr>
                <w:del w:id="899" w:author="lmcedts" w:date="2011-07-03T14:45:00Z"/>
                <w:rFonts w:cs="Arial"/>
                <w:bCs/>
                <w:sz w:val="16"/>
                <w:szCs w:val="16"/>
              </w:rPr>
            </w:pPr>
            <w:del w:id="900" w:author="lmcedts" w:date="2011-07-03T14:45:00Z">
              <w:r w:rsidRPr="008043F7" w:rsidDel="00935F73">
                <w:rPr>
                  <w:rFonts w:cs="Arial"/>
                  <w:bCs/>
                  <w:sz w:val="16"/>
                  <w:szCs w:val="16"/>
                </w:rPr>
                <w:delText>--</w:delText>
              </w:r>
            </w:del>
          </w:p>
        </w:tc>
        <w:tc>
          <w:tcPr>
            <w:tcW w:w="2746" w:type="pct"/>
            <w:shd w:val="solid" w:color="FFFFFF" w:fill="auto"/>
          </w:tcPr>
          <w:p w:rsidR="00AA53CD" w:rsidRPr="008043F7" w:rsidDel="00935F73" w:rsidRDefault="00AA53CD" w:rsidP="00B64F07">
            <w:pPr>
              <w:pStyle w:val="Heading8"/>
              <w:rPr>
                <w:del w:id="901" w:author="lmcedts" w:date="2011-07-03T14:45:00Z"/>
                <w:rFonts w:cs="Arial"/>
                <w:bCs/>
                <w:sz w:val="16"/>
                <w:szCs w:val="16"/>
              </w:rPr>
            </w:pPr>
            <w:del w:id="902" w:author="lmcedts" w:date="2011-07-03T14:45:00Z">
              <w:r w:rsidRPr="008043F7" w:rsidDel="00935F73">
                <w:rPr>
                  <w:rFonts w:eastAsia="MS Mincho" w:cs="Arial"/>
                  <w:color w:val="000000"/>
                  <w:sz w:val="16"/>
                  <w:szCs w:val="16"/>
                  <w:lang w:eastAsia="zh-CN"/>
                </w:rPr>
                <w:delText>Deleted reference to CMIP SS, discontinued from R7 onwards</w:delText>
              </w:r>
            </w:del>
          </w:p>
        </w:tc>
        <w:tc>
          <w:tcPr>
            <w:tcW w:w="221" w:type="pct"/>
            <w:shd w:val="solid" w:color="FFFFFF" w:fill="auto"/>
          </w:tcPr>
          <w:p w:rsidR="00AA53CD" w:rsidRPr="008043F7" w:rsidDel="00935F73" w:rsidRDefault="00AA53CD" w:rsidP="00B64F07">
            <w:pPr>
              <w:pStyle w:val="Heading8"/>
              <w:rPr>
                <w:del w:id="903" w:author="lmcedts" w:date="2011-07-03T14:45:00Z"/>
                <w:rFonts w:cs="Arial"/>
                <w:bCs/>
                <w:sz w:val="16"/>
                <w:szCs w:val="16"/>
              </w:rPr>
            </w:pPr>
            <w:del w:id="904" w:author="lmcedts" w:date="2011-07-03T14:45:00Z">
              <w:r w:rsidRPr="008043F7" w:rsidDel="00935F73">
                <w:rPr>
                  <w:rFonts w:cs="Arial"/>
                  <w:bCs/>
                  <w:sz w:val="16"/>
                  <w:szCs w:val="16"/>
                </w:rPr>
                <w:delText>--</w:delText>
              </w:r>
            </w:del>
          </w:p>
        </w:tc>
        <w:tc>
          <w:tcPr>
            <w:tcW w:w="224" w:type="pct"/>
            <w:shd w:val="solid" w:color="FFFFFF" w:fill="auto"/>
          </w:tcPr>
          <w:p w:rsidR="00AA53CD" w:rsidRPr="008043F7" w:rsidDel="00935F73" w:rsidRDefault="00AA53CD" w:rsidP="00B64F07">
            <w:pPr>
              <w:pStyle w:val="Heading8"/>
              <w:rPr>
                <w:del w:id="905" w:author="lmcedts" w:date="2011-07-03T14:45:00Z"/>
                <w:rFonts w:cs="Arial"/>
                <w:bCs/>
                <w:sz w:val="16"/>
                <w:szCs w:val="16"/>
              </w:rPr>
            </w:pPr>
            <w:del w:id="906" w:author="lmcedts" w:date="2011-07-03T14:45:00Z">
              <w:r w:rsidRPr="008043F7" w:rsidDel="00935F73">
                <w:rPr>
                  <w:rFonts w:cs="Arial"/>
                  <w:bCs/>
                  <w:sz w:val="16"/>
                  <w:szCs w:val="16"/>
                </w:rPr>
                <w:delText>7.0.1</w:delText>
              </w:r>
            </w:del>
          </w:p>
        </w:tc>
        <w:tc>
          <w:tcPr>
            <w:tcW w:w="226" w:type="pct"/>
            <w:shd w:val="solid" w:color="FFFFFF" w:fill="auto"/>
          </w:tcPr>
          <w:p w:rsidR="00AA53CD" w:rsidRPr="008043F7" w:rsidDel="00935F73" w:rsidRDefault="00AA53CD" w:rsidP="00B64F07">
            <w:pPr>
              <w:pStyle w:val="Heading8"/>
              <w:rPr>
                <w:del w:id="907" w:author="lmcedts" w:date="2011-07-03T14:45:00Z"/>
                <w:rFonts w:cs="Arial"/>
                <w:bCs/>
                <w:sz w:val="16"/>
                <w:szCs w:val="16"/>
              </w:rPr>
            </w:pPr>
            <w:del w:id="908" w:author="lmcedts" w:date="2011-07-03T14:45:00Z">
              <w:r w:rsidRPr="008043F7" w:rsidDel="00935F73">
                <w:rPr>
                  <w:rFonts w:cs="Arial"/>
                  <w:bCs/>
                  <w:sz w:val="16"/>
                  <w:szCs w:val="16"/>
                </w:rPr>
                <w:delText>7.1.0</w:delText>
              </w:r>
            </w:del>
          </w:p>
        </w:tc>
      </w:tr>
      <w:tr w:rsidR="00AA53CD" w:rsidRPr="008043F7" w:rsidDel="00935F73" w:rsidTr="00B64F07">
        <w:tblPrEx>
          <w:tblCellMar>
            <w:top w:w="0" w:type="dxa"/>
            <w:bottom w:w="0" w:type="dxa"/>
          </w:tblCellMar>
        </w:tblPrEx>
        <w:trPr>
          <w:del w:id="909" w:author="lmcedts" w:date="2011-07-03T14:45:00Z"/>
        </w:trPr>
        <w:tc>
          <w:tcPr>
            <w:tcW w:w="403" w:type="pct"/>
            <w:shd w:val="solid" w:color="FFFFFF" w:fill="auto"/>
          </w:tcPr>
          <w:p w:rsidR="00AA53CD" w:rsidRPr="008043F7" w:rsidDel="00935F73" w:rsidRDefault="00AA53CD" w:rsidP="00B64F07">
            <w:pPr>
              <w:pStyle w:val="Heading8"/>
              <w:rPr>
                <w:del w:id="910" w:author="lmcedts" w:date="2011-07-03T14:45:00Z"/>
                <w:rFonts w:cs="Arial"/>
                <w:sz w:val="16"/>
                <w:szCs w:val="16"/>
              </w:rPr>
            </w:pPr>
            <w:del w:id="911" w:author="lmcedts" w:date="2011-07-03T14:45:00Z">
              <w:r w:rsidRPr="008043F7" w:rsidDel="00935F73">
                <w:rPr>
                  <w:rFonts w:cs="Arial"/>
                  <w:sz w:val="16"/>
                  <w:szCs w:val="16"/>
                </w:rPr>
                <w:delText>Sep 2007</w:delText>
              </w:r>
            </w:del>
          </w:p>
        </w:tc>
        <w:tc>
          <w:tcPr>
            <w:tcW w:w="289" w:type="pct"/>
            <w:shd w:val="solid" w:color="FFFFFF" w:fill="auto"/>
          </w:tcPr>
          <w:p w:rsidR="00AA53CD" w:rsidRPr="008043F7" w:rsidDel="00935F73" w:rsidRDefault="00AA53CD" w:rsidP="00B64F07">
            <w:pPr>
              <w:pStyle w:val="Heading8"/>
              <w:rPr>
                <w:del w:id="912" w:author="lmcedts" w:date="2011-07-03T14:45:00Z"/>
                <w:rFonts w:cs="Arial"/>
                <w:sz w:val="16"/>
                <w:szCs w:val="16"/>
              </w:rPr>
            </w:pPr>
            <w:del w:id="913" w:author="lmcedts" w:date="2011-07-03T14:45:00Z">
              <w:r w:rsidRPr="008043F7" w:rsidDel="00935F73">
                <w:rPr>
                  <w:rFonts w:cs="Arial"/>
                  <w:sz w:val="16"/>
                  <w:szCs w:val="16"/>
                </w:rPr>
                <w:delText>SA_37</w:delText>
              </w:r>
            </w:del>
          </w:p>
        </w:tc>
        <w:tc>
          <w:tcPr>
            <w:tcW w:w="475" w:type="pct"/>
            <w:shd w:val="solid" w:color="FFFFFF" w:fill="auto"/>
          </w:tcPr>
          <w:p w:rsidR="00AA53CD" w:rsidRPr="008043F7" w:rsidDel="00935F73" w:rsidRDefault="00AA53CD" w:rsidP="00B64F07">
            <w:pPr>
              <w:pStyle w:val="Heading8"/>
              <w:rPr>
                <w:del w:id="914" w:author="lmcedts" w:date="2011-07-03T14:45:00Z"/>
                <w:rFonts w:cs="Arial"/>
                <w:sz w:val="16"/>
                <w:szCs w:val="16"/>
              </w:rPr>
            </w:pPr>
            <w:del w:id="915" w:author="lmcedts" w:date="2011-07-03T14:45:00Z">
              <w:r w:rsidRPr="008043F7" w:rsidDel="00935F73">
                <w:rPr>
                  <w:rFonts w:cs="Arial"/>
                  <w:sz w:val="16"/>
                  <w:szCs w:val="16"/>
                </w:rPr>
                <w:delText>SP-070614</w:delText>
              </w:r>
            </w:del>
          </w:p>
        </w:tc>
        <w:tc>
          <w:tcPr>
            <w:tcW w:w="224" w:type="pct"/>
            <w:shd w:val="solid" w:color="FFFFFF" w:fill="auto"/>
          </w:tcPr>
          <w:p w:rsidR="00AA53CD" w:rsidRPr="008043F7" w:rsidDel="00935F73" w:rsidRDefault="00AA53CD" w:rsidP="00B64F07">
            <w:pPr>
              <w:pStyle w:val="Heading8"/>
              <w:rPr>
                <w:del w:id="916" w:author="lmcedts" w:date="2011-07-03T14:45:00Z"/>
                <w:rFonts w:cs="Arial"/>
                <w:sz w:val="16"/>
                <w:szCs w:val="16"/>
              </w:rPr>
            </w:pPr>
            <w:del w:id="917" w:author="lmcedts" w:date="2011-07-03T14:45:00Z">
              <w:r w:rsidRPr="008043F7" w:rsidDel="00935F73">
                <w:rPr>
                  <w:rFonts w:cs="Arial"/>
                  <w:sz w:val="16"/>
                  <w:szCs w:val="16"/>
                </w:rPr>
                <w:delText>0008</w:delText>
              </w:r>
            </w:del>
          </w:p>
        </w:tc>
        <w:tc>
          <w:tcPr>
            <w:tcW w:w="192" w:type="pct"/>
            <w:shd w:val="solid" w:color="FFFFFF" w:fill="auto"/>
          </w:tcPr>
          <w:p w:rsidR="00AA53CD" w:rsidRPr="008043F7" w:rsidDel="00935F73" w:rsidRDefault="00AA53CD" w:rsidP="00B64F07">
            <w:pPr>
              <w:pStyle w:val="Heading8"/>
              <w:rPr>
                <w:del w:id="918" w:author="lmcedts" w:date="2011-07-03T14:45:00Z"/>
                <w:rFonts w:cs="Arial"/>
                <w:sz w:val="16"/>
                <w:szCs w:val="16"/>
              </w:rPr>
            </w:pPr>
            <w:del w:id="919" w:author="lmcedts" w:date="2011-07-03T14:45:00Z">
              <w:r w:rsidRPr="008043F7" w:rsidDel="00935F73">
                <w:rPr>
                  <w:rFonts w:cs="Arial"/>
                  <w:sz w:val="16"/>
                  <w:szCs w:val="16"/>
                </w:rPr>
                <w:delText>--</w:delText>
              </w:r>
            </w:del>
          </w:p>
        </w:tc>
        <w:tc>
          <w:tcPr>
            <w:tcW w:w="2746" w:type="pct"/>
            <w:shd w:val="solid" w:color="FFFFFF" w:fill="auto"/>
          </w:tcPr>
          <w:p w:rsidR="00AA53CD" w:rsidRPr="008043F7" w:rsidDel="00935F73" w:rsidRDefault="00AA53CD" w:rsidP="00B64F07">
            <w:pPr>
              <w:pStyle w:val="Heading8"/>
              <w:rPr>
                <w:del w:id="920" w:author="lmcedts" w:date="2011-07-03T14:45:00Z"/>
                <w:rFonts w:cs="Arial"/>
                <w:sz w:val="16"/>
                <w:szCs w:val="16"/>
              </w:rPr>
            </w:pPr>
            <w:del w:id="921" w:author="lmcedts" w:date="2011-07-03T14:45:00Z">
              <w:r w:rsidRPr="008043F7" w:rsidDel="00935F73">
                <w:rPr>
                  <w:rFonts w:cs="Arial"/>
                  <w:sz w:val="16"/>
                  <w:szCs w:val="16"/>
                </w:rPr>
                <w:delText>Modify usage of cardinality zero for IOC</w:delText>
              </w:r>
            </w:del>
          </w:p>
        </w:tc>
        <w:tc>
          <w:tcPr>
            <w:tcW w:w="221" w:type="pct"/>
            <w:shd w:val="solid" w:color="FFFFFF" w:fill="auto"/>
          </w:tcPr>
          <w:p w:rsidR="00AA53CD" w:rsidRPr="008043F7" w:rsidDel="00935F73" w:rsidRDefault="00AA53CD" w:rsidP="00B64F07">
            <w:pPr>
              <w:pStyle w:val="Heading8"/>
              <w:rPr>
                <w:del w:id="922" w:author="lmcedts" w:date="2011-07-03T14:45:00Z"/>
                <w:rFonts w:cs="Arial"/>
                <w:sz w:val="16"/>
                <w:szCs w:val="16"/>
              </w:rPr>
            </w:pPr>
            <w:del w:id="923" w:author="lmcedts" w:date="2011-07-03T14:45:00Z">
              <w:r w:rsidRPr="008043F7" w:rsidDel="00935F73">
                <w:rPr>
                  <w:rFonts w:cs="Arial"/>
                  <w:sz w:val="16"/>
                  <w:szCs w:val="16"/>
                </w:rPr>
                <w:delText>C</w:delText>
              </w:r>
            </w:del>
          </w:p>
        </w:tc>
        <w:tc>
          <w:tcPr>
            <w:tcW w:w="224" w:type="pct"/>
            <w:shd w:val="solid" w:color="FFFFFF" w:fill="auto"/>
          </w:tcPr>
          <w:p w:rsidR="00AA53CD" w:rsidRPr="008043F7" w:rsidDel="00935F73" w:rsidRDefault="00AA53CD" w:rsidP="00B64F07">
            <w:pPr>
              <w:pStyle w:val="Heading8"/>
              <w:rPr>
                <w:del w:id="924" w:author="lmcedts" w:date="2011-07-03T14:45:00Z"/>
                <w:rFonts w:cs="Arial"/>
                <w:sz w:val="16"/>
                <w:szCs w:val="16"/>
              </w:rPr>
            </w:pPr>
            <w:del w:id="925" w:author="lmcedts" w:date="2011-07-03T14:45:00Z">
              <w:r w:rsidRPr="008043F7" w:rsidDel="00935F73">
                <w:rPr>
                  <w:rFonts w:cs="Arial"/>
                  <w:sz w:val="16"/>
                  <w:szCs w:val="16"/>
                </w:rPr>
                <w:delText>7.1.0</w:delText>
              </w:r>
            </w:del>
          </w:p>
        </w:tc>
        <w:tc>
          <w:tcPr>
            <w:tcW w:w="226" w:type="pct"/>
            <w:shd w:val="solid" w:color="FFFFFF" w:fill="auto"/>
          </w:tcPr>
          <w:p w:rsidR="00AA53CD" w:rsidRPr="008043F7" w:rsidDel="00935F73" w:rsidRDefault="00AA53CD" w:rsidP="00B64F07">
            <w:pPr>
              <w:pStyle w:val="Heading8"/>
              <w:rPr>
                <w:del w:id="926" w:author="lmcedts" w:date="2011-07-03T14:45:00Z"/>
                <w:rFonts w:cs="Arial"/>
                <w:sz w:val="16"/>
                <w:szCs w:val="16"/>
              </w:rPr>
            </w:pPr>
            <w:del w:id="927" w:author="lmcedts" w:date="2011-07-03T14:45:00Z">
              <w:r w:rsidRPr="008043F7" w:rsidDel="00935F73">
                <w:rPr>
                  <w:rFonts w:cs="Arial"/>
                  <w:sz w:val="16"/>
                  <w:szCs w:val="16"/>
                </w:rPr>
                <w:delText>8.0.0</w:delText>
              </w:r>
            </w:del>
          </w:p>
        </w:tc>
      </w:tr>
      <w:tr w:rsidR="00AA53CD" w:rsidRPr="008043F7" w:rsidDel="00935F73" w:rsidTr="00B64F07">
        <w:tblPrEx>
          <w:tblCellMar>
            <w:top w:w="0" w:type="dxa"/>
            <w:bottom w:w="0" w:type="dxa"/>
          </w:tblCellMar>
        </w:tblPrEx>
        <w:trPr>
          <w:del w:id="928" w:author="lmcedts" w:date="2011-07-03T14:45:00Z"/>
        </w:trPr>
        <w:tc>
          <w:tcPr>
            <w:tcW w:w="403" w:type="pct"/>
            <w:shd w:val="solid" w:color="FFFFFF" w:fill="auto"/>
          </w:tcPr>
          <w:p w:rsidR="00AA53CD" w:rsidRPr="008043F7" w:rsidDel="00935F73" w:rsidRDefault="00AA53CD" w:rsidP="00B64F07">
            <w:pPr>
              <w:pStyle w:val="Heading8"/>
              <w:rPr>
                <w:del w:id="929" w:author="lmcedts" w:date="2011-07-03T14:45:00Z"/>
                <w:rFonts w:cs="Arial"/>
                <w:sz w:val="16"/>
                <w:szCs w:val="16"/>
              </w:rPr>
            </w:pPr>
            <w:del w:id="930" w:author="lmcedts" w:date="2011-07-03T14:45:00Z">
              <w:r w:rsidRPr="008043F7" w:rsidDel="00935F73">
                <w:rPr>
                  <w:rFonts w:cs="Arial"/>
                  <w:sz w:val="16"/>
                  <w:szCs w:val="16"/>
                </w:rPr>
                <w:delText>Sep 2007</w:delText>
              </w:r>
            </w:del>
          </w:p>
        </w:tc>
        <w:tc>
          <w:tcPr>
            <w:tcW w:w="289" w:type="pct"/>
            <w:shd w:val="solid" w:color="FFFFFF" w:fill="auto"/>
          </w:tcPr>
          <w:p w:rsidR="00AA53CD" w:rsidRPr="008043F7" w:rsidDel="00935F73" w:rsidRDefault="00AA53CD" w:rsidP="00B64F07">
            <w:pPr>
              <w:pStyle w:val="Heading8"/>
              <w:rPr>
                <w:del w:id="931" w:author="lmcedts" w:date="2011-07-03T14:45:00Z"/>
                <w:rFonts w:cs="Arial"/>
                <w:sz w:val="16"/>
                <w:szCs w:val="16"/>
              </w:rPr>
            </w:pPr>
            <w:del w:id="932" w:author="lmcedts" w:date="2011-07-03T14:45:00Z">
              <w:r w:rsidRPr="008043F7" w:rsidDel="00935F73">
                <w:rPr>
                  <w:rFonts w:cs="Arial"/>
                  <w:sz w:val="16"/>
                  <w:szCs w:val="16"/>
                </w:rPr>
                <w:delText>SA_37</w:delText>
              </w:r>
            </w:del>
          </w:p>
        </w:tc>
        <w:tc>
          <w:tcPr>
            <w:tcW w:w="475" w:type="pct"/>
            <w:shd w:val="solid" w:color="FFFFFF" w:fill="auto"/>
          </w:tcPr>
          <w:p w:rsidR="00AA53CD" w:rsidRPr="008043F7" w:rsidDel="00935F73" w:rsidRDefault="00AA53CD" w:rsidP="00B64F07">
            <w:pPr>
              <w:pStyle w:val="Heading8"/>
              <w:rPr>
                <w:del w:id="933" w:author="lmcedts" w:date="2011-07-03T14:45:00Z"/>
                <w:rFonts w:cs="Arial"/>
                <w:sz w:val="16"/>
                <w:szCs w:val="16"/>
              </w:rPr>
            </w:pPr>
            <w:del w:id="934" w:author="lmcedts" w:date="2011-07-03T14:45:00Z">
              <w:r w:rsidRPr="008043F7" w:rsidDel="00935F73">
                <w:rPr>
                  <w:rFonts w:cs="Arial"/>
                  <w:sz w:val="16"/>
                  <w:szCs w:val="16"/>
                </w:rPr>
                <w:delText>SP-070614</w:delText>
              </w:r>
            </w:del>
          </w:p>
        </w:tc>
        <w:tc>
          <w:tcPr>
            <w:tcW w:w="224" w:type="pct"/>
            <w:shd w:val="solid" w:color="FFFFFF" w:fill="auto"/>
          </w:tcPr>
          <w:p w:rsidR="00AA53CD" w:rsidRPr="008043F7" w:rsidDel="00935F73" w:rsidRDefault="00AA53CD" w:rsidP="00B64F07">
            <w:pPr>
              <w:pStyle w:val="Heading8"/>
              <w:rPr>
                <w:del w:id="935" w:author="lmcedts" w:date="2011-07-03T14:45:00Z"/>
                <w:rFonts w:cs="Arial"/>
                <w:sz w:val="16"/>
                <w:szCs w:val="16"/>
              </w:rPr>
            </w:pPr>
            <w:del w:id="936" w:author="lmcedts" w:date="2011-07-03T14:45:00Z">
              <w:r w:rsidRPr="008043F7" w:rsidDel="00935F73">
                <w:rPr>
                  <w:rFonts w:cs="Arial"/>
                  <w:sz w:val="16"/>
                  <w:szCs w:val="16"/>
                </w:rPr>
                <w:delText>0009</w:delText>
              </w:r>
            </w:del>
          </w:p>
        </w:tc>
        <w:tc>
          <w:tcPr>
            <w:tcW w:w="192" w:type="pct"/>
            <w:shd w:val="solid" w:color="FFFFFF" w:fill="auto"/>
          </w:tcPr>
          <w:p w:rsidR="00AA53CD" w:rsidRPr="008043F7" w:rsidDel="00935F73" w:rsidRDefault="00AA53CD" w:rsidP="00B64F07">
            <w:pPr>
              <w:pStyle w:val="Heading8"/>
              <w:rPr>
                <w:del w:id="937" w:author="lmcedts" w:date="2011-07-03T14:45:00Z"/>
                <w:rFonts w:cs="Arial"/>
                <w:sz w:val="16"/>
                <w:szCs w:val="16"/>
              </w:rPr>
            </w:pPr>
            <w:del w:id="938" w:author="lmcedts" w:date="2011-07-03T14:45:00Z">
              <w:r w:rsidRPr="008043F7" w:rsidDel="00935F73">
                <w:rPr>
                  <w:rFonts w:cs="Arial"/>
                  <w:sz w:val="16"/>
                  <w:szCs w:val="16"/>
                </w:rPr>
                <w:delText>--</w:delText>
              </w:r>
            </w:del>
          </w:p>
        </w:tc>
        <w:tc>
          <w:tcPr>
            <w:tcW w:w="2746" w:type="pct"/>
            <w:shd w:val="solid" w:color="FFFFFF" w:fill="auto"/>
          </w:tcPr>
          <w:p w:rsidR="00AA53CD" w:rsidRPr="008043F7" w:rsidDel="00935F73" w:rsidRDefault="00AA53CD" w:rsidP="00B64F07">
            <w:pPr>
              <w:pStyle w:val="Heading8"/>
              <w:rPr>
                <w:del w:id="939" w:author="lmcedts" w:date="2011-07-03T14:45:00Z"/>
                <w:rFonts w:cs="Arial"/>
                <w:sz w:val="16"/>
                <w:szCs w:val="16"/>
              </w:rPr>
            </w:pPr>
            <w:del w:id="940" w:author="lmcedts" w:date="2011-07-03T14:45:00Z">
              <w:r w:rsidRPr="008043F7" w:rsidDel="00935F73">
                <w:rPr>
                  <w:rFonts w:cs="Arial"/>
                  <w:sz w:val="16"/>
                  <w:szCs w:val="16"/>
                </w:rPr>
                <w:delText>Remove visibility qualifier stereotype</w:delText>
              </w:r>
            </w:del>
          </w:p>
        </w:tc>
        <w:tc>
          <w:tcPr>
            <w:tcW w:w="221" w:type="pct"/>
            <w:shd w:val="solid" w:color="FFFFFF" w:fill="auto"/>
          </w:tcPr>
          <w:p w:rsidR="00AA53CD" w:rsidRPr="008043F7" w:rsidDel="00935F73" w:rsidRDefault="00AA53CD" w:rsidP="00B64F07">
            <w:pPr>
              <w:pStyle w:val="Heading8"/>
              <w:rPr>
                <w:del w:id="941" w:author="lmcedts" w:date="2011-07-03T14:45:00Z"/>
                <w:rFonts w:cs="Arial"/>
                <w:sz w:val="16"/>
                <w:szCs w:val="16"/>
              </w:rPr>
            </w:pPr>
            <w:del w:id="942" w:author="lmcedts" w:date="2011-07-03T14:45:00Z">
              <w:r w:rsidRPr="008043F7" w:rsidDel="00935F73">
                <w:rPr>
                  <w:rFonts w:cs="Arial"/>
                  <w:sz w:val="16"/>
                  <w:szCs w:val="16"/>
                </w:rPr>
                <w:delText>C</w:delText>
              </w:r>
            </w:del>
          </w:p>
        </w:tc>
        <w:tc>
          <w:tcPr>
            <w:tcW w:w="224" w:type="pct"/>
            <w:shd w:val="solid" w:color="FFFFFF" w:fill="auto"/>
          </w:tcPr>
          <w:p w:rsidR="00AA53CD" w:rsidRPr="008043F7" w:rsidDel="00935F73" w:rsidRDefault="00AA53CD" w:rsidP="00B64F07">
            <w:pPr>
              <w:pStyle w:val="Heading8"/>
              <w:rPr>
                <w:del w:id="943" w:author="lmcedts" w:date="2011-07-03T14:45:00Z"/>
                <w:rFonts w:cs="Arial"/>
                <w:sz w:val="16"/>
                <w:szCs w:val="16"/>
              </w:rPr>
            </w:pPr>
            <w:del w:id="944" w:author="lmcedts" w:date="2011-07-03T14:45:00Z">
              <w:r w:rsidRPr="008043F7" w:rsidDel="00935F73">
                <w:rPr>
                  <w:rFonts w:cs="Arial"/>
                  <w:sz w:val="16"/>
                  <w:szCs w:val="16"/>
                </w:rPr>
                <w:delText>7.1.0</w:delText>
              </w:r>
            </w:del>
          </w:p>
        </w:tc>
        <w:tc>
          <w:tcPr>
            <w:tcW w:w="226" w:type="pct"/>
            <w:shd w:val="solid" w:color="FFFFFF" w:fill="auto"/>
          </w:tcPr>
          <w:p w:rsidR="00AA53CD" w:rsidRPr="008043F7" w:rsidDel="00935F73" w:rsidRDefault="00AA53CD" w:rsidP="00B64F07">
            <w:pPr>
              <w:pStyle w:val="Heading8"/>
              <w:rPr>
                <w:del w:id="945" w:author="lmcedts" w:date="2011-07-03T14:45:00Z"/>
                <w:rFonts w:cs="Arial"/>
                <w:sz w:val="16"/>
                <w:szCs w:val="16"/>
              </w:rPr>
            </w:pPr>
            <w:del w:id="946" w:author="lmcedts" w:date="2011-07-03T14:45:00Z">
              <w:r w:rsidRPr="008043F7" w:rsidDel="00935F73">
                <w:rPr>
                  <w:rFonts w:cs="Arial"/>
                  <w:sz w:val="16"/>
                  <w:szCs w:val="16"/>
                </w:rPr>
                <w:delText>8.0.0</w:delText>
              </w:r>
            </w:del>
          </w:p>
        </w:tc>
      </w:tr>
      <w:tr w:rsidR="00AA53CD" w:rsidRPr="008043F7" w:rsidDel="00935F73" w:rsidTr="00B64F07">
        <w:tblPrEx>
          <w:tblCellMar>
            <w:top w:w="0" w:type="dxa"/>
            <w:bottom w:w="0" w:type="dxa"/>
          </w:tblCellMar>
        </w:tblPrEx>
        <w:trPr>
          <w:del w:id="947" w:author="lmcedts" w:date="2011-07-03T14:45:00Z"/>
        </w:trPr>
        <w:tc>
          <w:tcPr>
            <w:tcW w:w="403" w:type="pct"/>
            <w:shd w:val="solid" w:color="FFFFFF" w:fill="auto"/>
          </w:tcPr>
          <w:p w:rsidR="00AA53CD" w:rsidRPr="008043F7" w:rsidDel="00935F73" w:rsidRDefault="00AA53CD" w:rsidP="00B64F07">
            <w:pPr>
              <w:pStyle w:val="Heading8"/>
              <w:rPr>
                <w:del w:id="948" w:author="lmcedts" w:date="2011-07-03T14:45:00Z"/>
                <w:rFonts w:cs="Arial"/>
                <w:sz w:val="16"/>
                <w:szCs w:val="16"/>
              </w:rPr>
            </w:pPr>
            <w:del w:id="949" w:author="lmcedts" w:date="2011-07-03T14:45:00Z">
              <w:r w:rsidRPr="008043F7" w:rsidDel="00935F73">
                <w:rPr>
                  <w:rFonts w:cs="Arial"/>
                  <w:sz w:val="16"/>
                  <w:szCs w:val="16"/>
                </w:rPr>
                <w:delText>Sep 2007</w:delText>
              </w:r>
            </w:del>
          </w:p>
        </w:tc>
        <w:tc>
          <w:tcPr>
            <w:tcW w:w="289" w:type="pct"/>
            <w:shd w:val="solid" w:color="FFFFFF" w:fill="auto"/>
          </w:tcPr>
          <w:p w:rsidR="00AA53CD" w:rsidRPr="008043F7" w:rsidDel="00935F73" w:rsidRDefault="00AA53CD" w:rsidP="00B64F07">
            <w:pPr>
              <w:pStyle w:val="Heading8"/>
              <w:rPr>
                <w:del w:id="950" w:author="lmcedts" w:date="2011-07-03T14:45:00Z"/>
                <w:rFonts w:cs="Arial"/>
                <w:sz w:val="16"/>
                <w:szCs w:val="16"/>
              </w:rPr>
            </w:pPr>
            <w:del w:id="951" w:author="lmcedts" w:date="2011-07-03T14:45:00Z">
              <w:r w:rsidRPr="008043F7" w:rsidDel="00935F73">
                <w:rPr>
                  <w:rFonts w:cs="Arial"/>
                  <w:sz w:val="16"/>
                  <w:szCs w:val="16"/>
                </w:rPr>
                <w:delText>SA_37</w:delText>
              </w:r>
            </w:del>
          </w:p>
        </w:tc>
        <w:tc>
          <w:tcPr>
            <w:tcW w:w="475" w:type="pct"/>
            <w:shd w:val="solid" w:color="FFFFFF" w:fill="auto"/>
          </w:tcPr>
          <w:p w:rsidR="00AA53CD" w:rsidRPr="008043F7" w:rsidDel="00935F73" w:rsidRDefault="00AA53CD" w:rsidP="00B64F07">
            <w:pPr>
              <w:pStyle w:val="Heading8"/>
              <w:rPr>
                <w:del w:id="952" w:author="lmcedts" w:date="2011-07-03T14:45:00Z"/>
                <w:rFonts w:cs="Arial"/>
                <w:sz w:val="16"/>
                <w:szCs w:val="16"/>
              </w:rPr>
            </w:pPr>
            <w:del w:id="953" w:author="lmcedts" w:date="2011-07-03T14:45:00Z">
              <w:r w:rsidRPr="008043F7" w:rsidDel="00935F73">
                <w:rPr>
                  <w:rFonts w:cs="Arial"/>
                  <w:sz w:val="16"/>
                  <w:szCs w:val="16"/>
                </w:rPr>
                <w:delText>SP-070614</w:delText>
              </w:r>
            </w:del>
          </w:p>
        </w:tc>
        <w:tc>
          <w:tcPr>
            <w:tcW w:w="224" w:type="pct"/>
            <w:shd w:val="solid" w:color="FFFFFF" w:fill="auto"/>
          </w:tcPr>
          <w:p w:rsidR="00AA53CD" w:rsidRPr="008043F7" w:rsidDel="00935F73" w:rsidRDefault="00AA53CD" w:rsidP="00B64F07">
            <w:pPr>
              <w:pStyle w:val="Heading8"/>
              <w:rPr>
                <w:del w:id="954" w:author="lmcedts" w:date="2011-07-03T14:45:00Z"/>
                <w:rFonts w:cs="Arial"/>
                <w:sz w:val="16"/>
                <w:szCs w:val="16"/>
              </w:rPr>
            </w:pPr>
            <w:del w:id="955" w:author="lmcedts" w:date="2011-07-03T14:45:00Z">
              <w:r w:rsidRPr="008043F7" w:rsidDel="00935F73">
                <w:rPr>
                  <w:rFonts w:cs="Arial"/>
                  <w:sz w:val="16"/>
                  <w:szCs w:val="16"/>
                </w:rPr>
                <w:delText>0010</w:delText>
              </w:r>
            </w:del>
          </w:p>
        </w:tc>
        <w:tc>
          <w:tcPr>
            <w:tcW w:w="192" w:type="pct"/>
            <w:shd w:val="solid" w:color="FFFFFF" w:fill="auto"/>
          </w:tcPr>
          <w:p w:rsidR="00AA53CD" w:rsidRPr="008043F7" w:rsidDel="00935F73" w:rsidRDefault="00AA53CD" w:rsidP="00B64F07">
            <w:pPr>
              <w:pStyle w:val="Heading8"/>
              <w:rPr>
                <w:del w:id="956" w:author="lmcedts" w:date="2011-07-03T14:45:00Z"/>
                <w:rFonts w:cs="Arial"/>
                <w:sz w:val="16"/>
                <w:szCs w:val="16"/>
              </w:rPr>
            </w:pPr>
            <w:del w:id="957" w:author="lmcedts" w:date="2011-07-03T14:45:00Z">
              <w:r w:rsidRPr="008043F7" w:rsidDel="00935F73">
                <w:rPr>
                  <w:rFonts w:cs="Arial"/>
                  <w:sz w:val="16"/>
                  <w:szCs w:val="16"/>
                </w:rPr>
                <w:delText>--</w:delText>
              </w:r>
            </w:del>
          </w:p>
        </w:tc>
        <w:tc>
          <w:tcPr>
            <w:tcW w:w="2746" w:type="pct"/>
            <w:shd w:val="solid" w:color="FFFFFF" w:fill="auto"/>
          </w:tcPr>
          <w:p w:rsidR="00AA53CD" w:rsidRPr="008043F7" w:rsidDel="00935F73" w:rsidRDefault="00AA53CD" w:rsidP="00B64F07">
            <w:pPr>
              <w:pStyle w:val="Heading8"/>
              <w:rPr>
                <w:del w:id="958" w:author="lmcedts" w:date="2011-07-03T14:45:00Z"/>
                <w:rFonts w:cs="Arial"/>
                <w:sz w:val="16"/>
                <w:szCs w:val="16"/>
              </w:rPr>
            </w:pPr>
            <w:del w:id="959" w:author="lmcedts" w:date="2011-07-03T14:45:00Z">
              <w:r w:rsidRPr="008043F7" w:rsidDel="00935F73">
                <w:rPr>
                  <w:rFonts w:cs="Arial"/>
                  <w:sz w:val="16"/>
                  <w:szCs w:val="16"/>
                </w:rPr>
                <w:delText>Add "agent internal usage" stereotype description</w:delText>
              </w:r>
            </w:del>
          </w:p>
        </w:tc>
        <w:tc>
          <w:tcPr>
            <w:tcW w:w="221" w:type="pct"/>
            <w:shd w:val="solid" w:color="FFFFFF" w:fill="auto"/>
          </w:tcPr>
          <w:p w:rsidR="00AA53CD" w:rsidRPr="008043F7" w:rsidDel="00935F73" w:rsidRDefault="00AA53CD" w:rsidP="00B64F07">
            <w:pPr>
              <w:pStyle w:val="Heading8"/>
              <w:rPr>
                <w:del w:id="960" w:author="lmcedts" w:date="2011-07-03T14:45:00Z"/>
                <w:rFonts w:cs="Arial"/>
                <w:sz w:val="16"/>
                <w:szCs w:val="16"/>
              </w:rPr>
            </w:pPr>
            <w:del w:id="961" w:author="lmcedts" w:date="2011-07-03T14:45:00Z">
              <w:r w:rsidRPr="008043F7" w:rsidDel="00935F73">
                <w:rPr>
                  <w:rFonts w:cs="Arial"/>
                  <w:sz w:val="16"/>
                  <w:szCs w:val="16"/>
                </w:rPr>
                <w:delText>C</w:delText>
              </w:r>
            </w:del>
          </w:p>
        </w:tc>
        <w:tc>
          <w:tcPr>
            <w:tcW w:w="224" w:type="pct"/>
            <w:shd w:val="solid" w:color="FFFFFF" w:fill="auto"/>
          </w:tcPr>
          <w:p w:rsidR="00AA53CD" w:rsidRPr="008043F7" w:rsidDel="00935F73" w:rsidRDefault="00AA53CD" w:rsidP="00B64F07">
            <w:pPr>
              <w:pStyle w:val="Heading8"/>
              <w:rPr>
                <w:del w:id="962" w:author="lmcedts" w:date="2011-07-03T14:45:00Z"/>
                <w:rFonts w:cs="Arial"/>
                <w:sz w:val="16"/>
                <w:szCs w:val="16"/>
              </w:rPr>
            </w:pPr>
            <w:del w:id="963" w:author="lmcedts" w:date="2011-07-03T14:45:00Z">
              <w:r w:rsidRPr="008043F7" w:rsidDel="00935F73">
                <w:rPr>
                  <w:rFonts w:cs="Arial"/>
                  <w:sz w:val="16"/>
                  <w:szCs w:val="16"/>
                </w:rPr>
                <w:delText>7.1.0</w:delText>
              </w:r>
            </w:del>
          </w:p>
        </w:tc>
        <w:tc>
          <w:tcPr>
            <w:tcW w:w="226" w:type="pct"/>
            <w:shd w:val="solid" w:color="FFFFFF" w:fill="auto"/>
          </w:tcPr>
          <w:p w:rsidR="00AA53CD" w:rsidRPr="008043F7" w:rsidDel="00935F73" w:rsidRDefault="00AA53CD" w:rsidP="00B64F07">
            <w:pPr>
              <w:pStyle w:val="Heading8"/>
              <w:rPr>
                <w:del w:id="964" w:author="lmcedts" w:date="2011-07-03T14:45:00Z"/>
                <w:rFonts w:cs="Arial"/>
                <w:sz w:val="16"/>
                <w:szCs w:val="16"/>
              </w:rPr>
            </w:pPr>
            <w:del w:id="965" w:author="lmcedts" w:date="2011-07-03T14:45:00Z">
              <w:r w:rsidRPr="008043F7" w:rsidDel="00935F73">
                <w:rPr>
                  <w:rFonts w:cs="Arial"/>
                  <w:sz w:val="16"/>
                  <w:szCs w:val="16"/>
                </w:rPr>
                <w:delText>8.0.0</w:delText>
              </w:r>
            </w:del>
          </w:p>
        </w:tc>
      </w:tr>
      <w:tr w:rsidR="00AA53CD" w:rsidRPr="008043F7" w:rsidDel="00935F73" w:rsidTr="00B64F07">
        <w:tblPrEx>
          <w:tblCellMar>
            <w:top w:w="0" w:type="dxa"/>
            <w:bottom w:w="0" w:type="dxa"/>
          </w:tblCellMar>
        </w:tblPrEx>
        <w:trPr>
          <w:del w:id="966" w:author="lmcedts" w:date="2011-07-03T14:45:00Z"/>
        </w:trPr>
        <w:tc>
          <w:tcPr>
            <w:tcW w:w="403" w:type="pct"/>
            <w:shd w:val="solid" w:color="FFFFFF" w:fill="auto"/>
          </w:tcPr>
          <w:p w:rsidR="00AA53CD" w:rsidRPr="008043F7" w:rsidDel="00935F73" w:rsidRDefault="00AA53CD" w:rsidP="00B64F07">
            <w:pPr>
              <w:pStyle w:val="Heading8"/>
              <w:rPr>
                <w:del w:id="967" w:author="lmcedts" w:date="2011-07-03T14:45:00Z"/>
                <w:rFonts w:cs="Arial"/>
                <w:sz w:val="16"/>
                <w:szCs w:val="16"/>
              </w:rPr>
            </w:pPr>
            <w:del w:id="968" w:author="lmcedts" w:date="2011-07-03T14:45:00Z">
              <w:r w:rsidDel="00935F73">
                <w:rPr>
                  <w:rFonts w:cs="Arial"/>
                  <w:sz w:val="16"/>
                  <w:szCs w:val="16"/>
                </w:rPr>
                <w:delText>Sep 2009</w:delText>
              </w:r>
            </w:del>
          </w:p>
        </w:tc>
        <w:tc>
          <w:tcPr>
            <w:tcW w:w="289" w:type="pct"/>
            <w:shd w:val="solid" w:color="FFFFFF" w:fill="auto"/>
          </w:tcPr>
          <w:p w:rsidR="00AA53CD" w:rsidRPr="008043F7" w:rsidDel="00935F73" w:rsidRDefault="00AA53CD" w:rsidP="00B64F07">
            <w:pPr>
              <w:pStyle w:val="Heading8"/>
              <w:rPr>
                <w:del w:id="969" w:author="lmcedts" w:date="2011-07-03T14:45:00Z"/>
                <w:rFonts w:cs="Arial"/>
                <w:sz w:val="16"/>
                <w:szCs w:val="16"/>
              </w:rPr>
            </w:pPr>
            <w:del w:id="970" w:author="lmcedts" w:date="2011-07-03T14:45:00Z">
              <w:r w:rsidDel="00935F73">
                <w:rPr>
                  <w:rFonts w:cs="Arial"/>
                  <w:sz w:val="16"/>
                  <w:szCs w:val="16"/>
                </w:rPr>
                <w:delText>SA_45</w:delText>
              </w:r>
            </w:del>
          </w:p>
        </w:tc>
        <w:tc>
          <w:tcPr>
            <w:tcW w:w="475" w:type="pct"/>
            <w:shd w:val="solid" w:color="FFFFFF" w:fill="auto"/>
          </w:tcPr>
          <w:p w:rsidR="00AA53CD" w:rsidRPr="008043F7" w:rsidDel="00935F73" w:rsidRDefault="00AA53CD" w:rsidP="00B64F07">
            <w:pPr>
              <w:pStyle w:val="Heading8"/>
              <w:rPr>
                <w:del w:id="971" w:author="lmcedts" w:date="2011-07-03T14:45:00Z"/>
                <w:rFonts w:cs="Arial"/>
                <w:sz w:val="16"/>
                <w:szCs w:val="16"/>
              </w:rPr>
            </w:pPr>
            <w:del w:id="972" w:author="lmcedts" w:date="2011-07-03T14:45:00Z">
              <w:r w:rsidDel="00935F73">
                <w:rPr>
                  <w:rFonts w:cs="Arial"/>
                  <w:sz w:val="16"/>
                  <w:szCs w:val="16"/>
                </w:rPr>
                <w:delText>SP-090627</w:delText>
              </w:r>
            </w:del>
          </w:p>
        </w:tc>
        <w:tc>
          <w:tcPr>
            <w:tcW w:w="224" w:type="pct"/>
            <w:shd w:val="solid" w:color="FFFFFF" w:fill="auto"/>
            <w:vAlign w:val="bottom"/>
          </w:tcPr>
          <w:p w:rsidR="00AA53CD" w:rsidRPr="009903CB" w:rsidDel="00935F73" w:rsidRDefault="00AA53CD" w:rsidP="00B64F07">
            <w:pPr>
              <w:pStyle w:val="Heading8"/>
              <w:rPr>
                <w:del w:id="973" w:author="lmcedts" w:date="2011-07-03T14:45:00Z"/>
                <w:rFonts w:cs="Arial"/>
                <w:sz w:val="16"/>
                <w:szCs w:val="16"/>
              </w:rPr>
            </w:pPr>
            <w:del w:id="974" w:author="lmcedts" w:date="2011-07-03T14:45:00Z">
              <w:r w:rsidDel="00935F73">
                <w:rPr>
                  <w:rFonts w:cs="Arial"/>
                  <w:sz w:val="16"/>
                  <w:szCs w:val="16"/>
                </w:rPr>
                <w:delText>00</w:delText>
              </w:r>
              <w:r w:rsidRPr="009903CB" w:rsidDel="00935F73">
                <w:rPr>
                  <w:rFonts w:cs="Arial"/>
                  <w:sz w:val="16"/>
                  <w:szCs w:val="16"/>
                </w:rPr>
                <w:delText>11</w:delText>
              </w:r>
            </w:del>
          </w:p>
        </w:tc>
        <w:tc>
          <w:tcPr>
            <w:tcW w:w="192" w:type="pct"/>
            <w:shd w:val="solid" w:color="FFFFFF" w:fill="auto"/>
            <w:vAlign w:val="bottom"/>
          </w:tcPr>
          <w:p w:rsidR="00AA53CD" w:rsidRPr="009903CB" w:rsidDel="00935F73" w:rsidRDefault="00AA53CD" w:rsidP="00B64F07">
            <w:pPr>
              <w:pStyle w:val="Heading8"/>
              <w:rPr>
                <w:del w:id="975" w:author="lmcedts" w:date="2011-07-03T14:45:00Z"/>
                <w:rFonts w:cs="Arial"/>
                <w:sz w:val="16"/>
                <w:szCs w:val="16"/>
              </w:rPr>
            </w:pPr>
            <w:del w:id="976" w:author="lmcedts" w:date="2011-07-03T14:45:00Z">
              <w:r w:rsidRPr="009903CB" w:rsidDel="00935F73">
                <w:rPr>
                  <w:rFonts w:cs="Arial"/>
                  <w:sz w:val="16"/>
                  <w:szCs w:val="16"/>
                </w:rPr>
                <w:delText>-</w:delText>
              </w:r>
            </w:del>
          </w:p>
        </w:tc>
        <w:tc>
          <w:tcPr>
            <w:tcW w:w="2746" w:type="pct"/>
            <w:shd w:val="solid" w:color="FFFFFF" w:fill="auto"/>
            <w:vAlign w:val="bottom"/>
          </w:tcPr>
          <w:p w:rsidR="00AA53CD" w:rsidRPr="009903CB" w:rsidDel="00935F73" w:rsidRDefault="00AA53CD" w:rsidP="00B64F07">
            <w:pPr>
              <w:pStyle w:val="Heading8"/>
              <w:rPr>
                <w:del w:id="977" w:author="lmcedts" w:date="2011-07-03T14:45:00Z"/>
                <w:rFonts w:cs="Arial"/>
                <w:sz w:val="16"/>
                <w:szCs w:val="16"/>
              </w:rPr>
            </w:pPr>
            <w:del w:id="978" w:author="lmcedts" w:date="2011-07-03T14:45:00Z">
              <w:r w:rsidRPr="009903CB" w:rsidDel="00935F73">
                <w:rPr>
                  <w:rFonts w:cs="Arial"/>
                  <w:sz w:val="16"/>
                  <w:szCs w:val="16"/>
                </w:rPr>
                <w:delText>Introduce SupportIOC Stereotype</w:delText>
              </w:r>
            </w:del>
          </w:p>
        </w:tc>
        <w:tc>
          <w:tcPr>
            <w:tcW w:w="221" w:type="pct"/>
            <w:shd w:val="solid" w:color="FFFFFF" w:fill="auto"/>
          </w:tcPr>
          <w:p w:rsidR="00AA53CD" w:rsidRPr="008043F7" w:rsidDel="00935F73" w:rsidRDefault="00AA53CD" w:rsidP="00B64F07">
            <w:pPr>
              <w:pStyle w:val="Heading8"/>
              <w:rPr>
                <w:del w:id="979" w:author="lmcedts" w:date="2011-07-03T14:45:00Z"/>
                <w:rFonts w:cs="Arial"/>
                <w:sz w:val="16"/>
                <w:szCs w:val="16"/>
              </w:rPr>
            </w:pPr>
            <w:del w:id="980" w:author="lmcedts" w:date="2011-07-03T14:45:00Z">
              <w:r w:rsidDel="00935F73">
                <w:rPr>
                  <w:rFonts w:cs="Arial"/>
                  <w:sz w:val="16"/>
                  <w:szCs w:val="16"/>
                </w:rPr>
                <w:delText>F</w:delText>
              </w:r>
            </w:del>
          </w:p>
        </w:tc>
        <w:tc>
          <w:tcPr>
            <w:tcW w:w="224" w:type="pct"/>
            <w:shd w:val="solid" w:color="FFFFFF" w:fill="auto"/>
          </w:tcPr>
          <w:p w:rsidR="00AA53CD" w:rsidRPr="008043F7" w:rsidDel="00935F73" w:rsidRDefault="00AA53CD" w:rsidP="00B64F07">
            <w:pPr>
              <w:pStyle w:val="Heading8"/>
              <w:rPr>
                <w:del w:id="981" w:author="lmcedts" w:date="2011-07-03T14:45:00Z"/>
                <w:rFonts w:cs="Arial"/>
                <w:sz w:val="16"/>
                <w:szCs w:val="16"/>
              </w:rPr>
            </w:pPr>
            <w:del w:id="982" w:author="lmcedts" w:date="2011-07-03T14:45:00Z">
              <w:r w:rsidRPr="008043F7" w:rsidDel="00935F73">
                <w:rPr>
                  <w:rFonts w:cs="Arial"/>
                  <w:sz w:val="16"/>
                  <w:szCs w:val="16"/>
                </w:rPr>
                <w:delText>8.0.0</w:delText>
              </w:r>
            </w:del>
          </w:p>
        </w:tc>
        <w:tc>
          <w:tcPr>
            <w:tcW w:w="226" w:type="pct"/>
            <w:shd w:val="solid" w:color="FFFFFF" w:fill="auto"/>
          </w:tcPr>
          <w:p w:rsidR="00AA53CD" w:rsidRPr="008043F7" w:rsidDel="00935F73" w:rsidRDefault="00AA53CD" w:rsidP="00B64F07">
            <w:pPr>
              <w:pStyle w:val="Heading8"/>
              <w:rPr>
                <w:del w:id="983" w:author="lmcedts" w:date="2011-07-03T14:45:00Z"/>
                <w:rFonts w:cs="Arial"/>
                <w:sz w:val="16"/>
                <w:szCs w:val="16"/>
              </w:rPr>
            </w:pPr>
            <w:del w:id="984" w:author="lmcedts" w:date="2011-07-03T14:45:00Z">
              <w:r w:rsidDel="00935F73">
                <w:rPr>
                  <w:rFonts w:cs="Arial"/>
                  <w:sz w:val="16"/>
                  <w:szCs w:val="16"/>
                </w:rPr>
                <w:delText>9</w:delText>
              </w:r>
              <w:r w:rsidRPr="008043F7" w:rsidDel="00935F73">
                <w:rPr>
                  <w:rFonts w:cs="Arial"/>
                  <w:sz w:val="16"/>
                  <w:szCs w:val="16"/>
                </w:rPr>
                <w:delText>.0.0</w:delText>
              </w:r>
            </w:del>
          </w:p>
        </w:tc>
      </w:tr>
      <w:tr w:rsidR="00AA53CD" w:rsidRPr="008043F7" w:rsidDel="00935F73" w:rsidTr="00B64F07">
        <w:tblPrEx>
          <w:tblCellMar>
            <w:top w:w="0" w:type="dxa"/>
            <w:bottom w:w="0" w:type="dxa"/>
          </w:tblCellMar>
        </w:tblPrEx>
        <w:trPr>
          <w:del w:id="985" w:author="lmcedts" w:date="2011-07-03T14:45:00Z"/>
        </w:trPr>
        <w:tc>
          <w:tcPr>
            <w:tcW w:w="403" w:type="pct"/>
            <w:shd w:val="solid" w:color="FFFFFF" w:fill="auto"/>
          </w:tcPr>
          <w:p w:rsidR="00AA53CD" w:rsidRPr="008043F7" w:rsidDel="00935F73" w:rsidRDefault="00AA53CD" w:rsidP="00B64F07">
            <w:pPr>
              <w:pStyle w:val="Heading8"/>
              <w:rPr>
                <w:del w:id="986" w:author="lmcedts" w:date="2011-07-03T14:45:00Z"/>
                <w:rFonts w:cs="Arial"/>
                <w:sz w:val="16"/>
                <w:szCs w:val="16"/>
              </w:rPr>
            </w:pPr>
            <w:del w:id="987" w:author="lmcedts" w:date="2011-07-03T14:45:00Z">
              <w:r w:rsidDel="00935F73">
                <w:rPr>
                  <w:rFonts w:cs="Arial"/>
                  <w:sz w:val="16"/>
                  <w:szCs w:val="16"/>
                </w:rPr>
                <w:delText>Sep 2009</w:delText>
              </w:r>
            </w:del>
          </w:p>
        </w:tc>
        <w:tc>
          <w:tcPr>
            <w:tcW w:w="289" w:type="pct"/>
            <w:shd w:val="solid" w:color="FFFFFF" w:fill="auto"/>
          </w:tcPr>
          <w:p w:rsidR="00AA53CD" w:rsidRPr="008043F7" w:rsidDel="00935F73" w:rsidRDefault="00AA53CD" w:rsidP="00B64F07">
            <w:pPr>
              <w:pStyle w:val="Heading8"/>
              <w:rPr>
                <w:del w:id="988" w:author="lmcedts" w:date="2011-07-03T14:45:00Z"/>
                <w:rFonts w:cs="Arial"/>
                <w:sz w:val="16"/>
                <w:szCs w:val="16"/>
              </w:rPr>
            </w:pPr>
            <w:del w:id="989" w:author="lmcedts" w:date="2011-07-03T14:45:00Z">
              <w:r w:rsidDel="00935F73">
                <w:rPr>
                  <w:rFonts w:cs="Arial"/>
                  <w:sz w:val="16"/>
                  <w:szCs w:val="16"/>
                </w:rPr>
                <w:delText>SA_45</w:delText>
              </w:r>
            </w:del>
          </w:p>
        </w:tc>
        <w:tc>
          <w:tcPr>
            <w:tcW w:w="475" w:type="pct"/>
            <w:shd w:val="solid" w:color="FFFFFF" w:fill="auto"/>
          </w:tcPr>
          <w:p w:rsidR="00AA53CD" w:rsidRPr="008043F7" w:rsidDel="00935F73" w:rsidRDefault="00AA53CD" w:rsidP="00B64F07">
            <w:pPr>
              <w:pStyle w:val="Heading8"/>
              <w:rPr>
                <w:del w:id="990" w:author="lmcedts" w:date="2011-07-03T14:45:00Z"/>
                <w:rFonts w:cs="Arial"/>
                <w:sz w:val="16"/>
                <w:szCs w:val="16"/>
              </w:rPr>
            </w:pPr>
            <w:del w:id="991" w:author="lmcedts" w:date="2011-07-03T14:45:00Z">
              <w:r w:rsidDel="00935F73">
                <w:rPr>
                  <w:rFonts w:cs="Arial"/>
                  <w:sz w:val="16"/>
                  <w:szCs w:val="16"/>
                </w:rPr>
                <w:delText>SP-090534</w:delText>
              </w:r>
            </w:del>
          </w:p>
        </w:tc>
        <w:tc>
          <w:tcPr>
            <w:tcW w:w="224" w:type="pct"/>
            <w:shd w:val="solid" w:color="FFFFFF" w:fill="auto"/>
            <w:vAlign w:val="bottom"/>
          </w:tcPr>
          <w:p w:rsidR="00AA53CD" w:rsidRPr="009903CB" w:rsidDel="00935F73" w:rsidRDefault="00AA53CD" w:rsidP="00B64F07">
            <w:pPr>
              <w:pStyle w:val="Heading8"/>
              <w:rPr>
                <w:del w:id="992" w:author="lmcedts" w:date="2011-07-03T14:45:00Z"/>
                <w:rFonts w:cs="Arial"/>
                <w:sz w:val="16"/>
                <w:szCs w:val="16"/>
              </w:rPr>
            </w:pPr>
            <w:del w:id="993" w:author="lmcedts" w:date="2011-07-03T14:45:00Z">
              <w:r w:rsidDel="00935F73">
                <w:rPr>
                  <w:rFonts w:cs="Arial"/>
                  <w:sz w:val="16"/>
                  <w:szCs w:val="16"/>
                </w:rPr>
                <w:delText>00</w:delText>
              </w:r>
              <w:r w:rsidRPr="009903CB" w:rsidDel="00935F73">
                <w:rPr>
                  <w:rFonts w:cs="Arial"/>
                  <w:sz w:val="16"/>
                  <w:szCs w:val="16"/>
                </w:rPr>
                <w:delText>12</w:delText>
              </w:r>
            </w:del>
          </w:p>
        </w:tc>
        <w:tc>
          <w:tcPr>
            <w:tcW w:w="192" w:type="pct"/>
            <w:shd w:val="solid" w:color="FFFFFF" w:fill="auto"/>
            <w:vAlign w:val="bottom"/>
          </w:tcPr>
          <w:p w:rsidR="00AA53CD" w:rsidRPr="009903CB" w:rsidDel="00935F73" w:rsidRDefault="00AA53CD" w:rsidP="00B64F07">
            <w:pPr>
              <w:pStyle w:val="Heading8"/>
              <w:rPr>
                <w:del w:id="994" w:author="lmcedts" w:date="2011-07-03T14:45:00Z"/>
                <w:rFonts w:cs="Arial"/>
                <w:sz w:val="16"/>
                <w:szCs w:val="16"/>
              </w:rPr>
            </w:pPr>
            <w:del w:id="995" w:author="lmcedts" w:date="2011-07-03T14:45:00Z">
              <w:r w:rsidRPr="009903CB" w:rsidDel="00935F73">
                <w:rPr>
                  <w:rFonts w:cs="Arial"/>
                  <w:sz w:val="16"/>
                  <w:szCs w:val="16"/>
                </w:rPr>
                <w:delText>-</w:delText>
              </w:r>
            </w:del>
          </w:p>
        </w:tc>
        <w:tc>
          <w:tcPr>
            <w:tcW w:w="2746" w:type="pct"/>
            <w:shd w:val="solid" w:color="FFFFFF" w:fill="auto"/>
            <w:vAlign w:val="bottom"/>
          </w:tcPr>
          <w:p w:rsidR="00AA53CD" w:rsidRPr="009903CB" w:rsidDel="00935F73" w:rsidRDefault="00AA53CD" w:rsidP="00B64F07">
            <w:pPr>
              <w:pStyle w:val="Heading8"/>
              <w:rPr>
                <w:del w:id="996" w:author="lmcedts" w:date="2011-07-03T14:45:00Z"/>
                <w:rFonts w:cs="Arial"/>
                <w:sz w:val="16"/>
                <w:szCs w:val="16"/>
              </w:rPr>
            </w:pPr>
            <w:del w:id="997" w:author="lmcedts" w:date="2011-07-03T14:45:00Z">
              <w:r w:rsidRPr="009903CB" w:rsidDel="00935F73">
                <w:rPr>
                  <w:rFonts w:cs="Arial"/>
                  <w:sz w:val="16"/>
                  <w:szCs w:val="16"/>
                </w:rPr>
                <w:delText>Align Repertoire with practice</w:delText>
              </w:r>
            </w:del>
          </w:p>
        </w:tc>
        <w:tc>
          <w:tcPr>
            <w:tcW w:w="221" w:type="pct"/>
            <w:shd w:val="solid" w:color="FFFFFF" w:fill="auto"/>
          </w:tcPr>
          <w:p w:rsidR="00AA53CD" w:rsidRPr="008043F7" w:rsidDel="00935F73" w:rsidRDefault="00AA53CD" w:rsidP="00B64F07">
            <w:pPr>
              <w:pStyle w:val="Heading8"/>
              <w:rPr>
                <w:del w:id="998" w:author="lmcedts" w:date="2011-07-03T14:45:00Z"/>
                <w:rFonts w:cs="Arial"/>
                <w:sz w:val="16"/>
                <w:szCs w:val="16"/>
              </w:rPr>
            </w:pPr>
            <w:del w:id="999" w:author="lmcedts" w:date="2011-07-03T14:45:00Z">
              <w:r w:rsidDel="00935F73">
                <w:rPr>
                  <w:rFonts w:cs="Arial"/>
                  <w:sz w:val="16"/>
                  <w:szCs w:val="16"/>
                </w:rPr>
                <w:delText>F</w:delText>
              </w:r>
            </w:del>
          </w:p>
        </w:tc>
        <w:tc>
          <w:tcPr>
            <w:tcW w:w="224" w:type="pct"/>
            <w:shd w:val="solid" w:color="FFFFFF" w:fill="auto"/>
          </w:tcPr>
          <w:p w:rsidR="00AA53CD" w:rsidRPr="008043F7" w:rsidDel="00935F73" w:rsidRDefault="00AA53CD" w:rsidP="00B64F07">
            <w:pPr>
              <w:pStyle w:val="Heading8"/>
              <w:rPr>
                <w:del w:id="1000" w:author="lmcedts" w:date="2011-07-03T14:45:00Z"/>
                <w:rFonts w:cs="Arial"/>
                <w:sz w:val="16"/>
                <w:szCs w:val="16"/>
              </w:rPr>
            </w:pPr>
            <w:del w:id="1001" w:author="lmcedts" w:date="2011-07-03T14:45:00Z">
              <w:r w:rsidRPr="008043F7" w:rsidDel="00935F73">
                <w:rPr>
                  <w:rFonts w:cs="Arial"/>
                  <w:sz w:val="16"/>
                  <w:szCs w:val="16"/>
                </w:rPr>
                <w:delText>8.0.0</w:delText>
              </w:r>
            </w:del>
          </w:p>
        </w:tc>
        <w:tc>
          <w:tcPr>
            <w:tcW w:w="226" w:type="pct"/>
            <w:shd w:val="solid" w:color="FFFFFF" w:fill="auto"/>
          </w:tcPr>
          <w:p w:rsidR="00AA53CD" w:rsidRPr="008043F7" w:rsidDel="00935F73" w:rsidRDefault="00AA53CD" w:rsidP="00B64F07">
            <w:pPr>
              <w:pStyle w:val="Heading8"/>
              <w:rPr>
                <w:del w:id="1002" w:author="lmcedts" w:date="2011-07-03T14:45:00Z"/>
                <w:rFonts w:cs="Arial"/>
                <w:sz w:val="16"/>
                <w:szCs w:val="16"/>
              </w:rPr>
            </w:pPr>
            <w:del w:id="1003" w:author="lmcedts" w:date="2011-07-03T14:45:00Z">
              <w:r w:rsidDel="00935F73">
                <w:rPr>
                  <w:rFonts w:cs="Arial"/>
                  <w:sz w:val="16"/>
                  <w:szCs w:val="16"/>
                </w:rPr>
                <w:delText>9</w:delText>
              </w:r>
              <w:r w:rsidRPr="008043F7" w:rsidDel="00935F73">
                <w:rPr>
                  <w:rFonts w:cs="Arial"/>
                  <w:sz w:val="16"/>
                  <w:szCs w:val="16"/>
                </w:rPr>
                <w:delText>.0.0</w:delText>
              </w:r>
            </w:del>
          </w:p>
        </w:tc>
      </w:tr>
      <w:tr w:rsidR="00AA53CD" w:rsidRPr="008043F7" w:rsidDel="00935F73" w:rsidTr="00B64F07">
        <w:tblPrEx>
          <w:tblCellMar>
            <w:top w:w="0" w:type="dxa"/>
            <w:bottom w:w="0" w:type="dxa"/>
          </w:tblCellMar>
        </w:tblPrEx>
        <w:trPr>
          <w:del w:id="1004" w:author="lmcedts" w:date="2011-07-03T14:45:00Z"/>
        </w:trPr>
        <w:tc>
          <w:tcPr>
            <w:tcW w:w="403" w:type="pct"/>
            <w:shd w:val="solid" w:color="FFFFFF" w:fill="auto"/>
          </w:tcPr>
          <w:p w:rsidR="00AA53CD" w:rsidDel="00935F73" w:rsidRDefault="00AA53CD" w:rsidP="00B64F07">
            <w:pPr>
              <w:pStyle w:val="Heading8"/>
              <w:rPr>
                <w:del w:id="1005" w:author="lmcedts" w:date="2011-07-03T14:45:00Z"/>
                <w:rFonts w:cs="Arial"/>
                <w:sz w:val="16"/>
                <w:szCs w:val="16"/>
              </w:rPr>
            </w:pPr>
            <w:del w:id="1006" w:author="lmcedts" w:date="2011-07-03T14:45:00Z">
              <w:r w:rsidDel="00935F73">
                <w:rPr>
                  <w:rFonts w:cs="Arial"/>
                  <w:sz w:val="16"/>
                  <w:szCs w:val="16"/>
                </w:rPr>
                <w:delText>Dec 2009</w:delText>
              </w:r>
            </w:del>
          </w:p>
        </w:tc>
        <w:tc>
          <w:tcPr>
            <w:tcW w:w="289" w:type="pct"/>
            <w:shd w:val="solid" w:color="FFFFFF" w:fill="auto"/>
          </w:tcPr>
          <w:p w:rsidR="00AA53CD" w:rsidDel="00935F73" w:rsidRDefault="00AA53CD" w:rsidP="00B64F07">
            <w:pPr>
              <w:pStyle w:val="Heading8"/>
              <w:rPr>
                <w:del w:id="1007" w:author="lmcedts" w:date="2011-07-03T14:45:00Z"/>
                <w:rFonts w:cs="Arial"/>
                <w:sz w:val="16"/>
                <w:szCs w:val="16"/>
              </w:rPr>
            </w:pPr>
            <w:del w:id="1008" w:author="lmcedts" w:date="2011-07-03T14:45:00Z">
              <w:r w:rsidDel="00935F73">
                <w:rPr>
                  <w:rFonts w:cs="Arial"/>
                  <w:sz w:val="16"/>
                  <w:szCs w:val="16"/>
                </w:rPr>
                <w:delText>SA_46</w:delText>
              </w:r>
            </w:del>
          </w:p>
        </w:tc>
        <w:tc>
          <w:tcPr>
            <w:tcW w:w="475" w:type="pct"/>
            <w:shd w:val="solid" w:color="FFFFFF" w:fill="auto"/>
          </w:tcPr>
          <w:p w:rsidR="00AA53CD" w:rsidDel="00935F73" w:rsidRDefault="00AA53CD" w:rsidP="00B64F07">
            <w:pPr>
              <w:pStyle w:val="Heading8"/>
              <w:rPr>
                <w:del w:id="1009" w:author="lmcedts" w:date="2011-07-03T14:45:00Z"/>
                <w:rFonts w:cs="Arial"/>
                <w:sz w:val="16"/>
                <w:szCs w:val="16"/>
              </w:rPr>
            </w:pPr>
            <w:del w:id="1010" w:author="lmcedts" w:date="2011-07-03T14:45:00Z">
              <w:r w:rsidDel="00935F73">
                <w:rPr>
                  <w:rFonts w:cs="Arial"/>
                  <w:sz w:val="16"/>
                  <w:szCs w:val="16"/>
                </w:rPr>
                <w:delText>SP-090719</w:delText>
              </w:r>
            </w:del>
          </w:p>
        </w:tc>
        <w:tc>
          <w:tcPr>
            <w:tcW w:w="224" w:type="pct"/>
            <w:shd w:val="solid" w:color="FFFFFF" w:fill="auto"/>
            <w:vAlign w:val="bottom"/>
          </w:tcPr>
          <w:p w:rsidR="00AA53CD" w:rsidRPr="009903CB" w:rsidDel="00935F73" w:rsidRDefault="00AA53CD" w:rsidP="00B64F07">
            <w:pPr>
              <w:pStyle w:val="Heading8"/>
              <w:rPr>
                <w:del w:id="1011" w:author="lmcedts" w:date="2011-07-03T14:45:00Z"/>
                <w:rFonts w:cs="Arial"/>
                <w:sz w:val="16"/>
                <w:szCs w:val="16"/>
              </w:rPr>
            </w:pPr>
            <w:del w:id="1012" w:author="lmcedts" w:date="2011-07-03T14:45:00Z">
              <w:r w:rsidDel="00935F73">
                <w:rPr>
                  <w:rFonts w:cs="Arial"/>
                  <w:sz w:val="16"/>
                  <w:szCs w:val="16"/>
                </w:rPr>
                <w:delText>0013</w:delText>
              </w:r>
            </w:del>
          </w:p>
        </w:tc>
        <w:tc>
          <w:tcPr>
            <w:tcW w:w="192" w:type="pct"/>
            <w:shd w:val="solid" w:color="FFFFFF" w:fill="auto"/>
            <w:vAlign w:val="bottom"/>
          </w:tcPr>
          <w:p w:rsidR="00AA53CD" w:rsidRPr="009903CB" w:rsidDel="00935F73" w:rsidRDefault="00AA53CD" w:rsidP="00B64F07">
            <w:pPr>
              <w:pStyle w:val="Heading8"/>
              <w:rPr>
                <w:del w:id="1013" w:author="lmcedts" w:date="2011-07-03T14:45:00Z"/>
                <w:rFonts w:cs="Arial"/>
                <w:sz w:val="16"/>
                <w:szCs w:val="16"/>
              </w:rPr>
            </w:pPr>
            <w:del w:id="1014" w:author="lmcedts" w:date="2011-07-03T14:45:00Z">
              <w:r w:rsidDel="00935F73">
                <w:rPr>
                  <w:rFonts w:cs="Arial"/>
                  <w:sz w:val="16"/>
                  <w:szCs w:val="16"/>
                </w:rPr>
                <w:delText>--</w:delText>
              </w:r>
            </w:del>
          </w:p>
        </w:tc>
        <w:tc>
          <w:tcPr>
            <w:tcW w:w="2746" w:type="pct"/>
            <w:shd w:val="solid" w:color="FFFFFF" w:fill="auto"/>
            <w:vAlign w:val="bottom"/>
          </w:tcPr>
          <w:p w:rsidR="00AA53CD" w:rsidRPr="002B0D6A" w:rsidDel="00935F73" w:rsidRDefault="00AA53CD" w:rsidP="00B64F07">
            <w:pPr>
              <w:pStyle w:val="Heading8"/>
              <w:rPr>
                <w:del w:id="1015" w:author="lmcedts" w:date="2011-07-03T14:45:00Z"/>
                <w:rFonts w:cs="Arial"/>
                <w:sz w:val="16"/>
                <w:szCs w:val="16"/>
              </w:rPr>
            </w:pPr>
            <w:del w:id="1016" w:author="lmcedts" w:date="2011-07-03T14:45:00Z">
              <w:r w:rsidRPr="002B0D6A" w:rsidDel="00935F73">
                <w:rPr>
                  <w:rFonts w:cs="Arial"/>
                  <w:sz w:val="16"/>
                  <w:szCs w:val="16"/>
                </w:rPr>
                <w:delText>Add a new Annex B on Application of Stereotypes SupportIOC and IOC</w:delText>
              </w:r>
            </w:del>
          </w:p>
        </w:tc>
        <w:tc>
          <w:tcPr>
            <w:tcW w:w="221" w:type="pct"/>
            <w:shd w:val="solid" w:color="FFFFFF" w:fill="auto"/>
          </w:tcPr>
          <w:p w:rsidR="00AA53CD" w:rsidDel="00935F73" w:rsidRDefault="00AA53CD" w:rsidP="00B64F07">
            <w:pPr>
              <w:pStyle w:val="Heading8"/>
              <w:rPr>
                <w:del w:id="1017" w:author="lmcedts" w:date="2011-07-03T14:45:00Z"/>
                <w:rFonts w:cs="Arial"/>
                <w:sz w:val="16"/>
                <w:szCs w:val="16"/>
              </w:rPr>
            </w:pPr>
            <w:del w:id="1018" w:author="lmcedts" w:date="2011-07-03T14:45:00Z">
              <w:r w:rsidDel="00935F73">
                <w:rPr>
                  <w:rFonts w:cs="Arial"/>
                  <w:sz w:val="16"/>
                  <w:szCs w:val="16"/>
                </w:rPr>
                <w:delText>F</w:delText>
              </w:r>
            </w:del>
          </w:p>
        </w:tc>
        <w:tc>
          <w:tcPr>
            <w:tcW w:w="224" w:type="pct"/>
            <w:shd w:val="solid" w:color="FFFFFF" w:fill="auto"/>
          </w:tcPr>
          <w:p w:rsidR="00AA53CD" w:rsidRPr="008043F7" w:rsidDel="00935F73" w:rsidRDefault="00AA53CD" w:rsidP="00B64F07">
            <w:pPr>
              <w:pStyle w:val="Heading8"/>
              <w:rPr>
                <w:del w:id="1019" w:author="lmcedts" w:date="2011-07-03T14:45:00Z"/>
                <w:rFonts w:cs="Arial"/>
                <w:sz w:val="16"/>
                <w:szCs w:val="16"/>
              </w:rPr>
            </w:pPr>
            <w:del w:id="1020" w:author="lmcedts" w:date="2011-07-03T14:45:00Z">
              <w:r w:rsidDel="00935F73">
                <w:rPr>
                  <w:rFonts w:cs="Arial"/>
                  <w:sz w:val="16"/>
                  <w:szCs w:val="16"/>
                </w:rPr>
                <w:delText>9</w:delText>
              </w:r>
              <w:r w:rsidRPr="008043F7" w:rsidDel="00935F73">
                <w:rPr>
                  <w:rFonts w:cs="Arial"/>
                  <w:sz w:val="16"/>
                  <w:szCs w:val="16"/>
                </w:rPr>
                <w:delText>.0.0</w:delText>
              </w:r>
            </w:del>
          </w:p>
        </w:tc>
        <w:tc>
          <w:tcPr>
            <w:tcW w:w="226" w:type="pct"/>
            <w:shd w:val="solid" w:color="FFFFFF" w:fill="auto"/>
          </w:tcPr>
          <w:p w:rsidR="00AA53CD" w:rsidDel="00935F73" w:rsidRDefault="00AA53CD" w:rsidP="00B64F07">
            <w:pPr>
              <w:pStyle w:val="Heading8"/>
              <w:rPr>
                <w:del w:id="1021" w:author="lmcedts" w:date="2011-07-03T14:45:00Z"/>
                <w:rFonts w:cs="Arial"/>
                <w:sz w:val="16"/>
                <w:szCs w:val="16"/>
              </w:rPr>
            </w:pPr>
            <w:del w:id="1022" w:author="lmcedts" w:date="2011-07-03T14:45:00Z">
              <w:r w:rsidDel="00935F73">
                <w:rPr>
                  <w:rFonts w:cs="Arial"/>
                  <w:sz w:val="16"/>
                  <w:szCs w:val="16"/>
                </w:rPr>
                <w:delText>9</w:delText>
              </w:r>
              <w:r w:rsidRPr="008043F7" w:rsidDel="00935F73">
                <w:rPr>
                  <w:rFonts w:cs="Arial"/>
                  <w:sz w:val="16"/>
                  <w:szCs w:val="16"/>
                </w:rPr>
                <w:delText>.</w:delText>
              </w:r>
              <w:r w:rsidDel="00935F73">
                <w:rPr>
                  <w:rFonts w:cs="Arial"/>
                  <w:sz w:val="16"/>
                  <w:szCs w:val="16"/>
                </w:rPr>
                <w:delText>1</w:delText>
              </w:r>
              <w:r w:rsidRPr="008043F7" w:rsidDel="00935F73">
                <w:rPr>
                  <w:rFonts w:cs="Arial"/>
                  <w:sz w:val="16"/>
                  <w:szCs w:val="16"/>
                </w:rPr>
                <w:delText>.0</w:delText>
              </w:r>
            </w:del>
          </w:p>
        </w:tc>
      </w:tr>
      <w:tr w:rsidR="00AA53CD" w:rsidRPr="008043F7" w:rsidDel="00935F73" w:rsidTr="00B64F07">
        <w:tblPrEx>
          <w:tblCellMar>
            <w:top w:w="0" w:type="dxa"/>
            <w:bottom w:w="0" w:type="dxa"/>
          </w:tblCellMar>
        </w:tblPrEx>
        <w:trPr>
          <w:del w:id="1023" w:author="lmcedts" w:date="2011-07-03T14:45:00Z"/>
        </w:trPr>
        <w:tc>
          <w:tcPr>
            <w:tcW w:w="403" w:type="pct"/>
            <w:shd w:val="solid" w:color="FFFFFF" w:fill="auto"/>
          </w:tcPr>
          <w:p w:rsidR="00AA53CD" w:rsidDel="00935F73" w:rsidRDefault="00AA53CD" w:rsidP="00B64F07">
            <w:pPr>
              <w:pStyle w:val="Heading8"/>
              <w:rPr>
                <w:del w:id="1024" w:author="lmcedts" w:date="2011-07-03T14:45:00Z"/>
                <w:rFonts w:cs="Arial"/>
                <w:sz w:val="16"/>
                <w:szCs w:val="16"/>
              </w:rPr>
            </w:pPr>
            <w:del w:id="1025" w:author="lmcedts" w:date="2011-07-03T14:45:00Z">
              <w:r w:rsidDel="00935F73">
                <w:rPr>
                  <w:rFonts w:cs="Arial"/>
                  <w:sz w:val="16"/>
                  <w:szCs w:val="16"/>
                </w:rPr>
                <w:delText>Dec 2009</w:delText>
              </w:r>
            </w:del>
          </w:p>
        </w:tc>
        <w:tc>
          <w:tcPr>
            <w:tcW w:w="289" w:type="pct"/>
            <w:shd w:val="solid" w:color="FFFFFF" w:fill="auto"/>
          </w:tcPr>
          <w:p w:rsidR="00AA53CD" w:rsidDel="00935F73" w:rsidRDefault="00AA53CD" w:rsidP="00B64F07">
            <w:pPr>
              <w:pStyle w:val="Heading8"/>
              <w:rPr>
                <w:del w:id="1026" w:author="lmcedts" w:date="2011-07-03T14:45:00Z"/>
                <w:rFonts w:cs="Arial"/>
                <w:sz w:val="16"/>
                <w:szCs w:val="16"/>
              </w:rPr>
            </w:pPr>
            <w:del w:id="1027" w:author="lmcedts" w:date="2011-07-03T14:45:00Z">
              <w:r w:rsidDel="00935F73">
                <w:rPr>
                  <w:rFonts w:cs="Arial"/>
                  <w:sz w:val="16"/>
                  <w:szCs w:val="16"/>
                </w:rPr>
                <w:delText>SA_46</w:delText>
              </w:r>
            </w:del>
          </w:p>
        </w:tc>
        <w:tc>
          <w:tcPr>
            <w:tcW w:w="475" w:type="pct"/>
            <w:shd w:val="solid" w:color="FFFFFF" w:fill="auto"/>
          </w:tcPr>
          <w:p w:rsidR="00AA53CD" w:rsidDel="00935F73" w:rsidRDefault="00AA53CD" w:rsidP="00B64F07">
            <w:pPr>
              <w:pStyle w:val="Heading8"/>
              <w:rPr>
                <w:del w:id="1028" w:author="lmcedts" w:date="2011-07-03T14:45:00Z"/>
                <w:rFonts w:cs="Arial"/>
                <w:sz w:val="16"/>
                <w:szCs w:val="16"/>
              </w:rPr>
            </w:pPr>
            <w:del w:id="1029" w:author="lmcedts" w:date="2011-07-03T14:45:00Z">
              <w:r w:rsidDel="00935F73">
                <w:rPr>
                  <w:rFonts w:cs="Arial"/>
                  <w:sz w:val="16"/>
                  <w:szCs w:val="16"/>
                </w:rPr>
                <w:delText>SP-090719</w:delText>
              </w:r>
            </w:del>
          </w:p>
        </w:tc>
        <w:tc>
          <w:tcPr>
            <w:tcW w:w="224" w:type="pct"/>
            <w:shd w:val="solid" w:color="FFFFFF" w:fill="auto"/>
            <w:vAlign w:val="bottom"/>
          </w:tcPr>
          <w:p w:rsidR="00AA53CD" w:rsidRPr="009903CB" w:rsidDel="00935F73" w:rsidRDefault="00AA53CD" w:rsidP="00B64F07">
            <w:pPr>
              <w:pStyle w:val="Heading8"/>
              <w:rPr>
                <w:del w:id="1030" w:author="lmcedts" w:date="2011-07-03T14:45:00Z"/>
                <w:rFonts w:cs="Arial"/>
                <w:sz w:val="16"/>
                <w:szCs w:val="16"/>
              </w:rPr>
            </w:pPr>
            <w:del w:id="1031" w:author="lmcedts" w:date="2011-07-03T14:45:00Z">
              <w:r w:rsidDel="00935F73">
                <w:rPr>
                  <w:rFonts w:cs="Arial"/>
                  <w:sz w:val="16"/>
                  <w:szCs w:val="16"/>
                </w:rPr>
                <w:delText>0014</w:delText>
              </w:r>
            </w:del>
          </w:p>
        </w:tc>
        <w:tc>
          <w:tcPr>
            <w:tcW w:w="192" w:type="pct"/>
            <w:shd w:val="solid" w:color="FFFFFF" w:fill="auto"/>
            <w:vAlign w:val="bottom"/>
          </w:tcPr>
          <w:p w:rsidR="00AA53CD" w:rsidRPr="009903CB" w:rsidDel="00935F73" w:rsidRDefault="00AA53CD" w:rsidP="00B64F07">
            <w:pPr>
              <w:pStyle w:val="Heading8"/>
              <w:rPr>
                <w:del w:id="1032" w:author="lmcedts" w:date="2011-07-03T14:45:00Z"/>
                <w:rFonts w:cs="Arial"/>
                <w:sz w:val="16"/>
                <w:szCs w:val="16"/>
              </w:rPr>
            </w:pPr>
            <w:del w:id="1033" w:author="lmcedts" w:date="2011-07-03T14:45:00Z">
              <w:r w:rsidDel="00935F73">
                <w:rPr>
                  <w:rFonts w:cs="Arial"/>
                  <w:sz w:val="16"/>
                  <w:szCs w:val="16"/>
                </w:rPr>
                <w:delText>--</w:delText>
              </w:r>
            </w:del>
          </w:p>
        </w:tc>
        <w:tc>
          <w:tcPr>
            <w:tcW w:w="2746" w:type="pct"/>
            <w:shd w:val="solid" w:color="FFFFFF" w:fill="auto"/>
            <w:vAlign w:val="bottom"/>
          </w:tcPr>
          <w:p w:rsidR="00AA53CD" w:rsidRPr="002B0D6A" w:rsidDel="00935F73" w:rsidRDefault="00AA53CD" w:rsidP="00B64F07">
            <w:pPr>
              <w:pStyle w:val="Heading8"/>
              <w:rPr>
                <w:del w:id="1034" w:author="lmcedts" w:date="2011-07-03T14:45:00Z"/>
                <w:rFonts w:cs="Arial"/>
                <w:sz w:val="16"/>
                <w:szCs w:val="16"/>
              </w:rPr>
            </w:pPr>
            <w:del w:id="1035" w:author="lmcedts" w:date="2011-07-03T14:45:00Z">
              <w:r w:rsidRPr="002B0D6A" w:rsidDel="00935F73">
                <w:rPr>
                  <w:rFonts w:cs="Arial"/>
                  <w:sz w:val="16"/>
                  <w:szCs w:val="16"/>
                </w:rPr>
                <w:delText>Clarify rules for &lt;&lt;names&gt;&gt; stereotype</w:delText>
              </w:r>
            </w:del>
          </w:p>
        </w:tc>
        <w:tc>
          <w:tcPr>
            <w:tcW w:w="221" w:type="pct"/>
            <w:shd w:val="solid" w:color="FFFFFF" w:fill="auto"/>
          </w:tcPr>
          <w:p w:rsidR="00AA53CD" w:rsidDel="00935F73" w:rsidRDefault="00AA53CD" w:rsidP="00B64F07">
            <w:pPr>
              <w:pStyle w:val="Heading8"/>
              <w:rPr>
                <w:del w:id="1036" w:author="lmcedts" w:date="2011-07-03T14:45:00Z"/>
                <w:rFonts w:cs="Arial"/>
                <w:sz w:val="16"/>
                <w:szCs w:val="16"/>
              </w:rPr>
            </w:pPr>
            <w:del w:id="1037" w:author="lmcedts" w:date="2011-07-03T14:45:00Z">
              <w:r w:rsidDel="00935F73">
                <w:rPr>
                  <w:rFonts w:cs="Arial"/>
                  <w:sz w:val="16"/>
                  <w:szCs w:val="16"/>
                </w:rPr>
                <w:delText>F</w:delText>
              </w:r>
            </w:del>
          </w:p>
        </w:tc>
        <w:tc>
          <w:tcPr>
            <w:tcW w:w="224" w:type="pct"/>
            <w:shd w:val="solid" w:color="FFFFFF" w:fill="auto"/>
          </w:tcPr>
          <w:p w:rsidR="00AA53CD" w:rsidRPr="008043F7" w:rsidDel="00935F73" w:rsidRDefault="00AA53CD" w:rsidP="00B64F07">
            <w:pPr>
              <w:pStyle w:val="Heading8"/>
              <w:rPr>
                <w:del w:id="1038" w:author="lmcedts" w:date="2011-07-03T14:45:00Z"/>
                <w:rFonts w:cs="Arial"/>
                <w:sz w:val="16"/>
                <w:szCs w:val="16"/>
              </w:rPr>
            </w:pPr>
            <w:del w:id="1039" w:author="lmcedts" w:date="2011-07-03T14:45:00Z">
              <w:r w:rsidDel="00935F73">
                <w:rPr>
                  <w:rFonts w:cs="Arial"/>
                  <w:sz w:val="16"/>
                  <w:szCs w:val="16"/>
                </w:rPr>
                <w:delText>9</w:delText>
              </w:r>
              <w:r w:rsidRPr="008043F7" w:rsidDel="00935F73">
                <w:rPr>
                  <w:rFonts w:cs="Arial"/>
                  <w:sz w:val="16"/>
                  <w:szCs w:val="16"/>
                </w:rPr>
                <w:delText>.0.0</w:delText>
              </w:r>
            </w:del>
          </w:p>
        </w:tc>
        <w:tc>
          <w:tcPr>
            <w:tcW w:w="226" w:type="pct"/>
            <w:shd w:val="solid" w:color="FFFFFF" w:fill="auto"/>
          </w:tcPr>
          <w:p w:rsidR="00AA53CD" w:rsidDel="00935F73" w:rsidRDefault="00AA53CD" w:rsidP="00B64F07">
            <w:pPr>
              <w:pStyle w:val="Heading8"/>
              <w:rPr>
                <w:del w:id="1040" w:author="lmcedts" w:date="2011-07-03T14:45:00Z"/>
                <w:rFonts w:cs="Arial"/>
                <w:sz w:val="16"/>
                <w:szCs w:val="16"/>
              </w:rPr>
            </w:pPr>
            <w:del w:id="1041" w:author="lmcedts" w:date="2011-07-03T14:45:00Z">
              <w:r w:rsidDel="00935F73">
                <w:rPr>
                  <w:rFonts w:cs="Arial"/>
                  <w:sz w:val="16"/>
                  <w:szCs w:val="16"/>
                </w:rPr>
                <w:delText>9</w:delText>
              </w:r>
              <w:r w:rsidRPr="008043F7" w:rsidDel="00935F73">
                <w:rPr>
                  <w:rFonts w:cs="Arial"/>
                  <w:sz w:val="16"/>
                  <w:szCs w:val="16"/>
                </w:rPr>
                <w:delText>.</w:delText>
              </w:r>
              <w:r w:rsidDel="00935F73">
                <w:rPr>
                  <w:rFonts w:cs="Arial"/>
                  <w:sz w:val="16"/>
                  <w:szCs w:val="16"/>
                </w:rPr>
                <w:delText>1</w:delText>
              </w:r>
              <w:r w:rsidRPr="008043F7" w:rsidDel="00935F73">
                <w:rPr>
                  <w:rFonts w:cs="Arial"/>
                  <w:sz w:val="16"/>
                  <w:szCs w:val="16"/>
                </w:rPr>
                <w:delText>.0</w:delText>
              </w:r>
            </w:del>
          </w:p>
        </w:tc>
      </w:tr>
      <w:tr w:rsidR="00AA53CD" w:rsidRPr="008043F7" w:rsidDel="00935F73" w:rsidTr="00B64F07">
        <w:tblPrEx>
          <w:tblCellMar>
            <w:top w:w="0" w:type="dxa"/>
            <w:bottom w:w="0" w:type="dxa"/>
          </w:tblCellMar>
        </w:tblPrEx>
        <w:trPr>
          <w:del w:id="1042" w:author="lmcedts" w:date="2011-07-03T14:45:00Z"/>
        </w:trPr>
        <w:tc>
          <w:tcPr>
            <w:tcW w:w="403" w:type="pct"/>
            <w:shd w:val="solid" w:color="FFFFFF" w:fill="auto"/>
          </w:tcPr>
          <w:p w:rsidR="00AA53CD" w:rsidDel="00935F73" w:rsidRDefault="00AA53CD" w:rsidP="00B64F07">
            <w:pPr>
              <w:pStyle w:val="Heading8"/>
              <w:rPr>
                <w:del w:id="1043" w:author="lmcedts" w:date="2011-07-03T14:45:00Z"/>
                <w:rFonts w:cs="Arial"/>
                <w:sz w:val="16"/>
                <w:szCs w:val="16"/>
              </w:rPr>
            </w:pPr>
            <w:del w:id="1044" w:author="lmcedts" w:date="2011-07-03T14:45:00Z">
              <w:r w:rsidDel="00935F73">
                <w:rPr>
                  <w:rFonts w:cs="Arial"/>
                  <w:sz w:val="16"/>
                  <w:szCs w:val="16"/>
                </w:rPr>
                <w:delText>Mar 2010</w:delText>
              </w:r>
            </w:del>
          </w:p>
        </w:tc>
        <w:tc>
          <w:tcPr>
            <w:tcW w:w="289" w:type="pct"/>
            <w:shd w:val="solid" w:color="FFFFFF" w:fill="auto"/>
          </w:tcPr>
          <w:p w:rsidR="00AA53CD" w:rsidDel="00935F73" w:rsidRDefault="00AA53CD" w:rsidP="00B64F07">
            <w:pPr>
              <w:pStyle w:val="Heading8"/>
              <w:rPr>
                <w:del w:id="1045" w:author="lmcedts" w:date="2011-07-03T14:45:00Z"/>
                <w:rFonts w:cs="Arial"/>
                <w:sz w:val="16"/>
                <w:szCs w:val="16"/>
              </w:rPr>
            </w:pPr>
            <w:del w:id="1046" w:author="lmcedts" w:date="2011-07-03T14:45:00Z">
              <w:r w:rsidDel="00935F73">
                <w:rPr>
                  <w:rFonts w:cs="Arial"/>
                  <w:sz w:val="16"/>
                  <w:szCs w:val="16"/>
                </w:rPr>
                <w:delText>SA_47</w:delText>
              </w:r>
            </w:del>
          </w:p>
        </w:tc>
        <w:tc>
          <w:tcPr>
            <w:tcW w:w="475" w:type="pct"/>
            <w:shd w:val="solid" w:color="FFFFFF" w:fill="auto"/>
          </w:tcPr>
          <w:p w:rsidR="00AA53CD" w:rsidDel="00935F73" w:rsidRDefault="00AA53CD" w:rsidP="00B64F07">
            <w:pPr>
              <w:pStyle w:val="Heading8"/>
              <w:rPr>
                <w:del w:id="1047" w:author="lmcedts" w:date="2011-07-03T14:45:00Z"/>
                <w:rFonts w:cs="Arial"/>
                <w:sz w:val="16"/>
                <w:szCs w:val="16"/>
              </w:rPr>
            </w:pPr>
            <w:del w:id="1048" w:author="lmcedts" w:date="2011-07-03T14:45:00Z">
              <w:r w:rsidDel="00935F73">
                <w:rPr>
                  <w:rFonts w:cs="Arial"/>
                  <w:sz w:val="16"/>
                  <w:szCs w:val="16"/>
                </w:rPr>
                <w:delText>SP-100035</w:delText>
              </w:r>
            </w:del>
          </w:p>
        </w:tc>
        <w:tc>
          <w:tcPr>
            <w:tcW w:w="224" w:type="pct"/>
            <w:shd w:val="solid" w:color="FFFFFF" w:fill="auto"/>
            <w:vAlign w:val="bottom"/>
          </w:tcPr>
          <w:p w:rsidR="00AA53CD" w:rsidDel="00935F73" w:rsidRDefault="00AA53CD" w:rsidP="00B64F07">
            <w:pPr>
              <w:pStyle w:val="Heading8"/>
              <w:rPr>
                <w:del w:id="1049" w:author="lmcedts" w:date="2011-07-03T14:45:00Z"/>
                <w:rFonts w:cs="Arial"/>
                <w:sz w:val="16"/>
                <w:szCs w:val="16"/>
              </w:rPr>
            </w:pPr>
            <w:del w:id="1050" w:author="lmcedts" w:date="2011-07-03T14:45:00Z">
              <w:r w:rsidDel="00935F73">
                <w:rPr>
                  <w:rFonts w:cs="Arial"/>
                  <w:sz w:val="16"/>
                  <w:szCs w:val="16"/>
                </w:rPr>
                <w:delText>0015</w:delText>
              </w:r>
            </w:del>
          </w:p>
        </w:tc>
        <w:tc>
          <w:tcPr>
            <w:tcW w:w="192" w:type="pct"/>
            <w:shd w:val="solid" w:color="FFFFFF" w:fill="auto"/>
            <w:vAlign w:val="bottom"/>
          </w:tcPr>
          <w:p w:rsidR="00AA53CD" w:rsidDel="00935F73" w:rsidRDefault="00AA53CD" w:rsidP="00B64F07">
            <w:pPr>
              <w:pStyle w:val="Heading8"/>
              <w:rPr>
                <w:del w:id="1051" w:author="lmcedts" w:date="2011-07-03T14:45:00Z"/>
                <w:rFonts w:cs="Arial"/>
                <w:sz w:val="16"/>
                <w:szCs w:val="16"/>
              </w:rPr>
            </w:pPr>
            <w:del w:id="1052" w:author="lmcedts" w:date="2011-07-03T14:45:00Z">
              <w:r w:rsidDel="00935F73">
                <w:rPr>
                  <w:rFonts w:cs="Arial"/>
                  <w:sz w:val="16"/>
                  <w:szCs w:val="16"/>
                </w:rPr>
                <w:delText>--</w:delText>
              </w:r>
            </w:del>
          </w:p>
        </w:tc>
        <w:tc>
          <w:tcPr>
            <w:tcW w:w="2746" w:type="pct"/>
            <w:shd w:val="solid" w:color="FFFFFF" w:fill="auto"/>
            <w:vAlign w:val="bottom"/>
          </w:tcPr>
          <w:p w:rsidR="00AA53CD" w:rsidRPr="00C87D15" w:rsidDel="00935F73" w:rsidRDefault="00AA53CD" w:rsidP="00B64F07">
            <w:pPr>
              <w:pStyle w:val="Heading8"/>
              <w:rPr>
                <w:del w:id="1053" w:author="lmcedts" w:date="2011-07-03T14:45:00Z"/>
                <w:rFonts w:cs="Arial"/>
                <w:sz w:val="16"/>
                <w:szCs w:val="16"/>
              </w:rPr>
            </w:pPr>
            <w:del w:id="1054" w:author="lmcedts" w:date="2011-07-03T14:45:00Z">
              <w:r w:rsidRPr="00C87D15" w:rsidDel="00935F73">
                <w:rPr>
                  <w:rFonts w:cs="Arial"/>
                  <w:sz w:val="16"/>
                  <w:szCs w:val="16"/>
                </w:rPr>
                <w:delText>Clarify class support of notification re 32.152</w:delText>
              </w:r>
            </w:del>
          </w:p>
        </w:tc>
        <w:tc>
          <w:tcPr>
            <w:tcW w:w="221" w:type="pct"/>
            <w:shd w:val="solid" w:color="FFFFFF" w:fill="auto"/>
          </w:tcPr>
          <w:p w:rsidR="00AA53CD" w:rsidDel="00935F73" w:rsidRDefault="00AA53CD" w:rsidP="00B64F07">
            <w:pPr>
              <w:pStyle w:val="Heading8"/>
              <w:rPr>
                <w:del w:id="1055" w:author="lmcedts" w:date="2011-07-03T14:45:00Z"/>
                <w:rFonts w:cs="Arial"/>
                <w:sz w:val="16"/>
                <w:szCs w:val="16"/>
              </w:rPr>
            </w:pPr>
            <w:del w:id="1056" w:author="lmcedts" w:date="2011-07-03T14:45:00Z">
              <w:r w:rsidDel="00935F73">
                <w:rPr>
                  <w:rFonts w:cs="Arial"/>
                  <w:sz w:val="16"/>
                  <w:szCs w:val="16"/>
                </w:rPr>
                <w:delText>F</w:delText>
              </w:r>
            </w:del>
          </w:p>
        </w:tc>
        <w:tc>
          <w:tcPr>
            <w:tcW w:w="224" w:type="pct"/>
            <w:shd w:val="solid" w:color="FFFFFF" w:fill="auto"/>
          </w:tcPr>
          <w:p w:rsidR="00AA53CD" w:rsidDel="00935F73" w:rsidRDefault="00AA53CD" w:rsidP="00B64F07">
            <w:pPr>
              <w:pStyle w:val="Heading8"/>
              <w:rPr>
                <w:del w:id="1057" w:author="lmcedts" w:date="2011-07-03T14:45:00Z"/>
                <w:rFonts w:cs="Arial"/>
                <w:sz w:val="16"/>
                <w:szCs w:val="16"/>
              </w:rPr>
            </w:pPr>
            <w:del w:id="1058" w:author="lmcedts" w:date="2011-07-03T14:45:00Z">
              <w:r w:rsidDel="00935F73">
                <w:rPr>
                  <w:rFonts w:cs="Arial"/>
                  <w:sz w:val="16"/>
                  <w:szCs w:val="16"/>
                </w:rPr>
                <w:delText>9</w:delText>
              </w:r>
              <w:r w:rsidRPr="008043F7" w:rsidDel="00935F73">
                <w:rPr>
                  <w:rFonts w:cs="Arial"/>
                  <w:sz w:val="16"/>
                  <w:szCs w:val="16"/>
                </w:rPr>
                <w:delText>.</w:delText>
              </w:r>
              <w:r w:rsidDel="00935F73">
                <w:rPr>
                  <w:rFonts w:cs="Arial"/>
                  <w:sz w:val="16"/>
                  <w:szCs w:val="16"/>
                </w:rPr>
                <w:delText>1</w:delText>
              </w:r>
              <w:r w:rsidRPr="008043F7" w:rsidDel="00935F73">
                <w:rPr>
                  <w:rFonts w:cs="Arial"/>
                  <w:sz w:val="16"/>
                  <w:szCs w:val="16"/>
                </w:rPr>
                <w:delText>.0</w:delText>
              </w:r>
            </w:del>
          </w:p>
        </w:tc>
        <w:tc>
          <w:tcPr>
            <w:tcW w:w="226" w:type="pct"/>
            <w:shd w:val="solid" w:color="FFFFFF" w:fill="auto"/>
          </w:tcPr>
          <w:p w:rsidR="00AA53CD" w:rsidDel="00935F73" w:rsidRDefault="00AA53CD" w:rsidP="00B64F07">
            <w:pPr>
              <w:pStyle w:val="Heading8"/>
              <w:rPr>
                <w:del w:id="1059" w:author="lmcedts" w:date="2011-07-03T14:45:00Z"/>
                <w:rFonts w:cs="Arial"/>
                <w:sz w:val="16"/>
                <w:szCs w:val="16"/>
              </w:rPr>
            </w:pPr>
            <w:del w:id="1060" w:author="lmcedts" w:date="2011-07-03T14:45:00Z">
              <w:r w:rsidDel="00935F73">
                <w:rPr>
                  <w:rFonts w:cs="Arial"/>
                  <w:sz w:val="16"/>
                  <w:szCs w:val="16"/>
                </w:rPr>
                <w:delText>9</w:delText>
              </w:r>
              <w:r w:rsidRPr="008043F7" w:rsidDel="00935F73">
                <w:rPr>
                  <w:rFonts w:cs="Arial"/>
                  <w:sz w:val="16"/>
                  <w:szCs w:val="16"/>
                </w:rPr>
                <w:delText>.</w:delText>
              </w:r>
              <w:r w:rsidDel="00935F73">
                <w:rPr>
                  <w:rFonts w:cs="Arial"/>
                  <w:sz w:val="16"/>
                  <w:szCs w:val="16"/>
                </w:rPr>
                <w:delText>2</w:delText>
              </w:r>
              <w:r w:rsidRPr="008043F7" w:rsidDel="00935F73">
                <w:rPr>
                  <w:rFonts w:cs="Arial"/>
                  <w:sz w:val="16"/>
                  <w:szCs w:val="16"/>
                </w:rPr>
                <w:delText>.0</w:delText>
              </w:r>
            </w:del>
          </w:p>
        </w:tc>
      </w:tr>
      <w:tr w:rsidR="00AA53CD" w:rsidRPr="008043F7" w:rsidDel="00935F73" w:rsidTr="00B64F07">
        <w:tblPrEx>
          <w:tblCellMar>
            <w:top w:w="0" w:type="dxa"/>
            <w:bottom w:w="0" w:type="dxa"/>
          </w:tblCellMar>
        </w:tblPrEx>
        <w:trPr>
          <w:del w:id="1061" w:author="lmcedts" w:date="2011-07-03T14:45:00Z"/>
        </w:trPr>
        <w:tc>
          <w:tcPr>
            <w:tcW w:w="403" w:type="pct"/>
            <w:shd w:val="solid" w:color="FFFFFF" w:fill="auto"/>
          </w:tcPr>
          <w:p w:rsidR="00AA53CD" w:rsidDel="00935F73" w:rsidRDefault="00AA53CD" w:rsidP="00B64F07">
            <w:pPr>
              <w:pStyle w:val="Heading8"/>
              <w:rPr>
                <w:del w:id="1062" w:author="lmcedts" w:date="2011-07-03T14:45:00Z"/>
                <w:rFonts w:cs="Arial"/>
                <w:sz w:val="16"/>
                <w:szCs w:val="16"/>
              </w:rPr>
            </w:pPr>
            <w:del w:id="1063" w:author="lmcedts" w:date="2011-07-03T14:45:00Z">
              <w:r w:rsidDel="00935F73">
                <w:rPr>
                  <w:rFonts w:cs="Arial"/>
                  <w:sz w:val="16"/>
                  <w:szCs w:val="16"/>
                </w:rPr>
                <w:delText>Sep 2010</w:delText>
              </w:r>
            </w:del>
          </w:p>
        </w:tc>
        <w:tc>
          <w:tcPr>
            <w:tcW w:w="289" w:type="pct"/>
            <w:shd w:val="solid" w:color="FFFFFF" w:fill="auto"/>
          </w:tcPr>
          <w:p w:rsidR="00AA53CD" w:rsidDel="00935F73" w:rsidRDefault="00AA53CD" w:rsidP="00B64F07">
            <w:pPr>
              <w:pStyle w:val="Heading8"/>
              <w:rPr>
                <w:del w:id="1064" w:author="lmcedts" w:date="2011-07-03T14:45:00Z"/>
                <w:rFonts w:cs="Arial"/>
                <w:sz w:val="16"/>
                <w:szCs w:val="16"/>
              </w:rPr>
            </w:pPr>
            <w:del w:id="1065" w:author="lmcedts" w:date="2011-07-03T14:45:00Z">
              <w:r w:rsidDel="00935F73">
                <w:rPr>
                  <w:rFonts w:cs="Arial"/>
                  <w:sz w:val="16"/>
                  <w:szCs w:val="16"/>
                </w:rPr>
                <w:delText>SA_49</w:delText>
              </w:r>
            </w:del>
          </w:p>
        </w:tc>
        <w:tc>
          <w:tcPr>
            <w:tcW w:w="475" w:type="pct"/>
            <w:shd w:val="solid" w:color="FFFFFF" w:fill="auto"/>
          </w:tcPr>
          <w:p w:rsidR="00AA53CD" w:rsidDel="00935F73" w:rsidRDefault="00AA53CD" w:rsidP="00B64F07">
            <w:pPr>
              <w:pStyle w:val="Heading8"/>
              <w:rPr>
                <w:del w:id="1066" w:author="lmcedts" w:date="2011-07-03T14:45:00Z"/>
                <w:rFonts w:cs="Arial"/>
                <w:sz w:val="16"/>
                <w:szCs w:val="16"/>
              </w:rPr>
            </w:pPr>
            <w:del w:id="1067" w:author="lmcedts" w:date="2011-07-03T14:45:00Z">
              <w:r w:rsidDel="00935F73">
                <w:rPr>
                  <w:rFonts w:cs="Arial"/>
                  <w:sz w:val="16"/>
                  <w:szCs w:val="16"/>
                </w:rPr>
                <w:delText>SP-100489</w:delText>
              </w:r>
            </w:del>
          </w:p>
        </w:tc>
        <w:tc>
          <w:tcPr>
            <w:tcW w:w="224" w:type="pct"/>
            <w:shd w:val="solid" w:color="FFFFFF" w:fill="auto"/>
            <w:vAlign w:val="bottom"/>
          </w:tcPr>
          <w:p w:rsidR="00AA53CD" w:rsidDel="00935F73" w:rsidRDefault="00AA53CD" w:rsidP="00B64F07">
            <w:pPr>
              <w:pStyle w:val="Heading8"/>
              <w:rPr>
                <w:del w:id="1068" w:author="lmcedts" w:date="2011-07-03T14:45:00Z"/>
                <w:rFonts w:cs="Arial"/>
                <w:sz w:val="16"/>
                <w:szCs w:val="16"/>
              </w:rPr>
            </w:pPr>
            <w:del w:id="1069" w:author="lmcedts" w:date="2011-07-03T14:45:00Z">
              <w:r w:rsidDel="00935F73">
                <w:rPr>
                  <w:rFonts w:cs="Arial"/>
                  <w:sz w:val="16"/>
                  <w:szCs w:val="16"/>
                </w:rPr>
                <w:delText>0016</w:delText>
              </w:r>
            </w:del>
          </w:p>
        </w:tc>
        <w:tc>
          <w:tcPr>
            <w:tcW w:w="192" w:type="pct"/>
            <w:shd w:val="solid" w:color="FFFFFF" w:fill="auto"/>
            <w:vAlign w:val="bottom"/>
          </w:tcPr>
          <w:p w:rsidR="00AA53CD" w:rsidDel="00935F73" w:rsidRDefault="00AA53CD" w:rsidP="00B64F07">
            <w:pPr>
              <w:pStyle w:val="Heading8"/>
              <w:rPr>
                <w:del w:id="1070" w:author="lmcedts" w:date="2011-07-03T14:45:00Z"/>
                <w:rFonts w:cs="Arial"/>
                <w:sz w:val="16"/>
                <w:szCs w:val="16"/>
              </w:rPr>
            </w:pPr>
            <w:del w:id="1071" w:author="lmcedts" w:date="2011-07-03T14:45:00Z">
              <w:r w:rsidDel="00935F73">
                <w:rPr>
                  <w:rFonts w:cs="Arial"/>
                  <w:sz w:val="16"/>
                  <w:szCs w:val="16"/>
                </w:rPr>
                <w:delText>--</w:delText>
              </w:r>
            </w:del>
          </w:p>
        </w:tc>
        <w:tc>
          <w:tcPr>
            <w:tcW w:w="2746" w:type="pct"/>
            <w:shd w:val="solid" w:color="FFFFFF" w:fill="auto"/>
            <w:vAlign w:val="bottom"/>
          </w:tcPr>
          <w:p w:rsidR="00AA53CD" w:rsidRPr="00070E6F" w:rsidDel="00935F73" w:rsidRDefault="00AA53CD" w:rsidP="00B64F07">
            <w:pPr>
              <w:pStyle w:val="Heading8"/>
              <w:rPr>
                <w:del w:id="1072" w:author="lmcedts" w:date="2011-07-03T14:45:00Z"/>
                <w:rFonts w:cs="Arial"/>
                <w:sz w:val="16"/>
                <w:szCs w:val="16"/>
              </w:rPr>
            </w:pPr>
            <w:del w:id="1073" w:author="lmcedts" w:date="2011-07-03T14:45:00Z">
              <w:r w:rsidRPr="00070E6F" w:rsidDel="00935F73">
                <w:rPr>
                  <w:rFonts w:cs="Arial"/>
                  <w:sz w:val="16"/>
                  <w:szCs w:val="16"/>
                </w:rPr>
                <w:delText>Introduction of additional basic model element {xor}</w:delText>
              </w:r>
            </w:del>
          </w:p>
        </w:tc>
        <w:tc>
          <w:tcPr>
            <w:tcW w:w="221" w:type="pct"/>
            <w:shd w:val="solid" w:color="FFFFFF" w:fill="auto"/>
          </w:tcPr>
          <w:p w:rsidR="00AA53CD" w:rsidDel="00935F73" w:rsidRDefault="00AA53CD" w:rsidP="00B64F07">
            <w:pPr>
              <w:pStyle w:val="Heading8"/>
              <w:rPr>
                <w:del w:id="1074" w:author="lmcedts" w:date="2011-07-03T14:45:00Z"/>
                <w:rFonts w:cs="Arial"/>
                <w:sz w:val="16"/>
                <w:szCs w:val="16"/>
              </w:rPr>
            </w:pPr>
            <w:del w:id="1075" w:author="lmcedts" w:date="2011-07-03T14:45:00Z">
              <w:r w:rsidDel="00935F73">
                <w:rPr>
                  <w:rFonts w:cs="Arial"/>
                  <w:sz w:val="16"/>
                  <w:szCs w:val="16"/>
                </w:rPr>
                <w:delText>F</w:delText>
              </w:r>
            </w:del>
          </w:p>
        </w:tc>
        <w:tc>
          <w:tcPr>
            <w:tcW w:w="224" w:type="pct"/>
            <w:shd w:val="solid" w:color="FFFFFF" w:fill="auto"/>
          </w:tcPr>
          <w:p w:rsidR="00AA53CD" w:rsidDel="00935F73" w:rsidRDefault="00AA53CD" w:rsidP="00B64F07">
            <w:pPr>
              <w:pStyle w:val="Heading8"/>
              <w:rPr>
                <w:del w:id="1076" w:author="lmcedts" w:date="2011-07-03T14:45:00Z"/>
                <w:rFonts w:cs="Arial"/>
                <w:sz w:val="16"/>
                <w:szCs w:val="16"/>
              </w:rPr>
            </w:pPr>
            <w:del w:id="1077" w:author="lmcedts" w:date="2011-07-03T14:45:00Z">
              <w:r w:rsidDel="00935F73">
                <w:rPr>
                  <w:rFonts w:cs="Arial"/>
                  <w:sz w:val="16"/>
                  <w:szCs w:val="16"/>
                </w:rPr>
                <w:delText>9.1.0</w:delText>
              </w:r>
            </w:del>
          </w:p>
        </w:tc>
        <w:tc>
          <w:tcPr>
            <w:tcW w:w="226" w:type="pct"/>
            <w:shd w:val="solid" w:color="FFFFFF" w:fill="auto"/>
          </w:tcPr>
          <w:p w:rsidR="00AA53CD" w:rsidDel="00935F73" w:rsidRDefault="00AA53CD" w:rsidP="00B64F07">
            <w:pPr>
              <w:pStyle w:val="Heading8"/>
              <w:rPr>
                <w:del w:id="1078" w:author="lmcedts" w:date="2011-07-03T14:45:00Z"/>
                <w:rFonts w:cs="Arial"/>
                <w:sz w:val="16"/>
                <w:szCs w:val="16"/>
              </w:rPr>
            </w:pPr>
            <w:del w:id="1079" w:author="lmcedts" w:date="2011-07-03T14:45:00Z">
              <w:r w:rsidDel="00935F73">
                <w:rPr>
                  <w:rFonts w:cs="Arial"/>
                  <w:sz w:val="16"/>
                  <w:szCs w:val="16"/>
                </w:rPr>
                <w:delText>10.0.0</w:delText>
              </w:r>
            </w:del>
          </w:p>
        </w:tc>
      </w:tr>
    </w:tbl>
    <w:p w:rsidR="00AA53CD" w:rsidRPr="008043F7" w:rsidRDefault="00AA53CD" w:rsidP="00D25B88">
      <w:pPr>
        <w:pStyle w:val="Heading8"/>
      </w:pPr>
    </w:p>
    <w:p w:rsidR="00AA53CD" w:rsidRDefault="00AA53CD" w:rsidP="003A5D65">
      <w:pPr>
        <w:spacing w:after="200" w:line="276" w:lineRule="auto"/>
      </w:pPr>
    </w:p>
    <w:bookmarkEnd w:id="0"/>
    <w:p w:rsidR="00AA53CD" w:rsidRDefault="00AA53CD" w:rsidP="003A5D65">
      <w:pPr>
        <w:spacing w:after="200" w:line="276" w:lineRule="auto"/>
        <w:jc w:val="center"/>
      </w:pPr>
    </w:p>
    <w:sectPr w:rsidR="00AA53CD" w:rsidSect="00D272AA">
      <w:headerReference w:type="default" r:id="rId40"/>
      <w:footerReference w:type="default" r:id="rId41"/>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3CD" w:rsidRDefault="00AA53CD">
      <w:r>
        <w:separator/>
      </w:r>
    </w:p>
  </w:endnote>
  <w:endnote w:type="continuationSeparator" w:id="1">
    <w:p w:rsidR="00AA53CD" w:rsidRDefault="00AA53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CD" w:rsidRDefault="00AA53C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3CD" w:rsidRDefault="00AA53CD">
      <w:r>
        <w:separator/>
      </w:r>
    </w:p>
  </w:footnote>
  <w:footnote w:type="continuationSeparator" w:id="1">
    <w:p w:rsidR="00AA53CD" w:rsidRDefault="00AA5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3CD" w:rsidRDefault="00AA53CD">
    <w:pPr>
      <w:framePr w:h="284" w:hRule="exact" w:wrap="around" w:vAnchor="text" w:hAnchor="margin" w:xAlign="center" w:y="7"/>
      <w:rPr>
        <w:rFonts w:ascii="Arial" w:hAnsi="Arial" w:cs="Arial"/>
        <w:b/>
        <w:sz w:val="18"/>
        <w:szCs w:val="18"/>
      </w:rPr>
    </w:pPr>
  </w:p>
  <w:p w:rsidR="00AA53CD" w:rsidRDefault="00AA53CD"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790DBB6"/>
    <w:lvl w:ilvl="0">
      <w:start w:val="1"/>
      <w:numFmt w:val="decimal"/>
      <w:lvlText w:val="%1."/>
      <w:lvlJc w:val="left"/>
      <w:pPr>
        <w:tabs>
          <w:tab w:val="num" w:pos="643"/>
        </w:tabs>
        <w:ind w:left="643" w:hanging="360"/>
      </w:pPr>
    </w:lvl>
  </w:abstractNum>
  <w:abstractNum w:abstractNumId="1">
    <w:nsid w:val="FFFFFF80"/>
    <w:multiLevelType w:val="singleLevel"/>
    <w:tmpl w:val="34A883F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EB7458A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33E3364"/>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A19C4C1E"/>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97481DDA"/>
    <w:lvl w:ilvl="0">
      <w:start w:val="1"/>
      <w:numFmt w:val="decimal"/>
      <w:lvlText w:val="%1."/>
      <w:lvlJc w:val="left"/>
      <w:pPr>
        <w:tabs>
          <w:tab w:val="num" w:pos="360"/>
        </w:tabs>
        <w:ind w:left="360" w:hanging="360"/>
      </w:pPr>
    </w:lvl>
  </w:abstractNum>
  <w:abstractNum w:abstractNumId="6">
    <w:nsid w:val="FFFFFF89"/>
    <w:multiLevelType w:val="singleLevel"/>
    <w:tmpl w:val="3A423F8C"/>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0E2CD7"/>
    <w:multiLevelType w:val="multilevel"/>
    <w:tmpl w:val="C8DA0A5E"/>
    <w:lvl w:ilvl="0">
      <w:start w:val="5"/>
      <w:numFmt w:val="decimal"/>
      <w:lvlText w:val="%1"/>
      <w:lvlJc w:val="left"/>
      <w:pPr>
        <w:tabs>
          <w:tab w:val="num" w:pos="1425"/>
        </w:tabs>
        <w:ind w:left="1425" w:hanging="1425"/>
      </w:pPr>
      <w:rPr>
        <w:rFonts w:cs="Times New Roman" w:hint="default"/>
      </w:rPr>
    </w:lvl>
    <w:lvl w:ilvl="1">
      <w:start w:val="2"/>
      <w:numFmt w:val="decimal"/>
      <w:lvlText w:val="%1.%2"/>
      <w:lvlJc w:val="left"/>
      <w:pPr>
        <w:tabs>
          <w:tab w:val="num" w:pos="1425"/>
        </w:tabs>
        <w:ind w:left="1425" w:hanging="1425"/>
      </w:pPr>
      <w:rPr>
        <w:rFonts w:cs="Times New Roman" w:hint="default"/>
      </w:rPr>
    </w:lvl>
    <w:lvl w:ilvl="2">
      <w:start w:val="6"/>
      <w:numFmt w:val="decimal"/>
      <w:lvlText w:val="%1.%2.%3"/>
      <w:lvlJc w:val="left"/>
      <w:pPr>
        <w:tabs>
          <w:tab w:val="num" w:pos="1425"/>
        </w:tabs>
        <w:ind w:left="1425" w:hanging="1425"/>
      </w:pPr>
      <w:rPr>
        <w:rFonts w:cs="Times New Roman" w:hint="default"/>
      </w:rPr>
    </w:lvl>
    <w:lvl w:ilvl="3">
      <w:start w:val="2"/>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25"/>
        </w:tabs>
        <w:ind w:left="1425" w:hanging="1425"/>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9"/>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6"/>
  </w:num>
  <w:num w:numId="11">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2F15"/>
    <w:rsid w:val="0000350A"/>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7020"/>
    <w:rsid w:val="00070E6F"/>
    <w:rsid w:val="00072E0D"/>
    <w:rsid w:val="00074620"/>
    <w:rsid w:val="00080512"/>
    <w:rsid w:val="000819AE"/>
    <w:rsid w:val="00085DFE"/>
    <w:rsid w:val="000B4C24"/>
    <w:rsid w:val="000D7D4C"/>
    <w:rsid w:val="000E1B1C"/>
    <w:rsid w:val="000E2375"/>
    <w:rsid w:val="000E350D"/>
    <w:rsid w:val="000E4DC2"/>
    <w:rsid w:val="000F2D72"/>
    <w:rsid w:val="000F50A0"/>
    <w:rsid w:val="00100F86"/>
    <w:rsid w:val="0010139B"/>
    <w:rsid w:val="00102603"/>
    <w:rsid w:val="00105133"/>
    <w:rsid w:val="00112038"/>
    <w:rsid w:val="00112A5D"/>
    <w:rsid w:val="001149A6"/>
    <w:rsid w:val="00115B45"/>
    <w:rsid w:val="00120550"/>
    <w:rsid w:val="001232DD"/>
    <w:rsid w:val="00125E82"/>
    <w:rsid w:val="00133666"/>
    <w:rsid w:val="001340D9"/>
    <w:rsid w:val="00142497"/>
    <w:rsid w:val="00145155"/>
    <w:rsid w:val="001476D2"/>
    <w:rsid w:val="00150811"/>
    <w:rsid w:val="00154186"/>
    <w:rsid w:val="00156F2A"/>
    <w:rsid w:val="00160C2A"/>
    <w:rsid w:val="00167C42"/>
    <w:rsid w:val="0017135E"/>
    <w:rsid w:val="00177F25"/>
    <w:rsid w:val="00183D85"/>
    <w:rsid w:val="00185D87"/>
    <w:rsid w:val="00186A2E"/>
    <w:rsid w:val="001912C9"/>
    <w:rsid w:val="00193256"/>
    <w:rsid w:val="00193912"/>
    <w:rsid w:val="0019638A"/>
    <w:rsid w:val="001A1D58"/>
    <w:rsid w:val="001A4DCD"/>
    <w:rsid w:val="001C794C"/>
    <w:rsid w:val="001D21C4"/>
    <w:rsid w:val="001D2422"/>
    <w:rsid w:val="001D26B9"/>
    <w:rsid w:val="001D4924"/>
    <w:rsid w:val="001D6B17"/>
    <w:rsid w:val="001D6DC0"/>
    <w:rsid w:val="001E38AC"/>
    <w:rsid w:val="001F03BB"/>
    <w:rsid w:val="001F6EFD"/>
    <w:rsid w:val="0020555C"/>
    <w:rsid w:val="00206B31"/>
    <w:rsid w:val="00207C4B"/>
    <w:rsid w:val="00211893"/>
    <w:rsid w:val="00221B91"/>
    <w:rsid w:val="00221DAC"/>
    <w:rsid w:val="00222C9D"/>
    <w:rsid w:val="00225368"/>
    <w:rsid w:val="002319F2"/>
    <w:rsid w:val="00233AA5"/>
    <w:rsid w:val="00234228"/>
    <w:rsid w:val="00234360"/>
    <w:rsid w:val="00240CD1"/>
    <w:rsid w:val="00247D5A"/>
    <w:rsid w:val="00253FFF"/>
    <w:rsid w:val="002560DB"/>
    <w:rsid w:val="002561FC"/>
    <w:rsid w:val="0025793A"/>
    <w:rsid w:val="00260552"/>
    <w:rsid w:val="002650DD"/>
    <w:rsid w:val="0026560C"/>
    <w:rsid w:val="002765E0"/>
    <w:rsid w:val="00290574"/>
    <w:rsid w:val="00290A87"/>
    <w:rsid w:val="00292BF2"/>
    <w:rsid w:val="00293A23"/>
    <w:rsid w:val="002967C2"/>
    <w:rsid w:val="00296C4E"/>
    <w:rsid w:val="002A2834"/>
    <w:rsid w:val="002A2842"/>
    <w:rsid w:val="002A4C9C"/>
    <w:rsid w:val="002A5551"/>
    <w:rsid w:val="002A746A"/>
    <w:rsid w:val="002B0D6A"/>
    <w:rsid w:val="002B293D"/>
    <w:rsid w:val="002B643E"/>
    <w:rsid w:val="002B679E"/>
    <w:rsid w:val="002B77A8"/>
    <w:rsid w:val="002B78AB"/>
    <w:rsid w:val="002C2BE6"/>
    <w:rsid w:val="002C33BE"/>
    <w:rsid w:val="002C5320"/>
    <w:rsid w:val="002C6015"/>
    <w:rsid w:val="002C697C"/>
    <w:rsid w:val="002E0757"/>
    <w:rsid w:val="002E525C"/>
    <w:rsid w:val="002E75ED"/>
    <w:rsid w:val="002E7A11"/>
    <w:rsid w:val="00300C55"/>
    <w:rsid w:val="00312204"/>
    <w:rsid w:val="0031617D"/>
    <w:rsid w:val="00317837"/>
    <w:rsid w:val="00320A34"/>
    <w:rsid w:val="00323613"/>
    <w:rsid w:val="00326387"/>
    <w:rsid w:val="00327494"/>
    <w:rsid w:val="0034230D"/>
    <w:rsid w:val="00346447"/>
    <w:rsid w:val="0035023A"/>
    <w:rsid w:val="00350974"/>
    <w:rsid w:val="0035121B"/>
    <w:rsid w:val="00352B18"/>
    <w:rsid w:val="00356AB2"/>
    <w:rsid w:val="0036308A"/>
    <w:rsid w:val="0036392D"/>
    <w:rsid w:val="00363F8F"/>
    <w:rsid w:val="00377D76"/>
    <w:rsid w:val="0038283A"/>
    <w:rsid w:val="00383CD4"/>
    <w:rsid w:val="00385EF7"/>
    <w:rsid w:val="0038612F"/>
    <w:rsid w:val="00386290"/>
    <w:rsid w:val="00392876"/>
    <w:rsid w:val="003A00F2"/>
    <w:rsid w:val="003A473F"/>
    <w:rsid w:val="003A5D65"/>
    <w:rsid w:val="003B474E"/>
    <w:rsid w:val="003B4961"/>
    <w:rsid w:val="003C7713"/>
    <w:rsid w:val="003D0D55"/>
    <w:rsid w:val="003E566A"/>
    <w:rsid w:val="003F752F"/>
    <w:rsid w:val="0040290A"/>
    <w:rsid w:val="00406994"/>
    <w:rsid w:val="004116FC"/>
    <w:rsid w:val="0041178F"/>
    <w:rsid w:val="00414D2B"/>
    <w:rsid w:val="004257C9"/>
    <w:rsid w:val="00441A8C"/>
    <w:rsid w:val="004461C8"/>
    <w:rsid w:val="00453545"/>
    <w:rsid w:val="00454880"/>
    <w:rsid w:val="004709BF"/>
    <w:rsid w:val="00474251"/>
    <w:rsid w:val="00474592"/>
    <w:rsid w:val="00474F42"/>
    <w:rsid w:val="0048480E"/>
    <w:rsid w:val="0049075C"/>
    <w:rsid w:val="004A010D"/>
    <w:rsid w:val="004A70E1"/>
    <w:rsid w:val="004B19E2"/>
    <w:rsid w:val="004B1BD5"/>
    <w:rsid w:val="004B32E3"/>
    <w:rsid w:val="004B4BB7"/>
    <w:rsid w:val="004B609C"/>
    <w:rsid w:val="004C028F"/>
    <w:rsid w:val="004C4DD9"/>
    <w:rsid w:val="004C70F5"/>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3416E"/>
    <w:rsid w:val="00534E6C"/>
    <w:rsid w:val="0053551F"/>
    <w:rsid w:val="005360C6"/>
    <w:rsid w:val="00543E33"/>
    <w:rsid w:val="00557396"/>
    <w:rsid w:val="00562C4E"/>
    <w:rsid w:val="00563F2D"/>
    <w:rsid w:val="00564A36"/>
    <w:rsid w:val="0057050F"/>
    <w:rsid w:val="005761D7"/>
    <w:rsid w:val="00577667"/>
    <w:rsid w:val="005817AB"/>
    <w:rsid w:val="005876E3"/>
    <w:rsid w:val="005A4799"/>
    <w:rsid w:val="005A5520"/>
    <w:rsid w:val="005A7DB7"/>
    <w:rsid w:val="005B7236"/>
    <w:rsid w:val="005C045F"/>
    <w:rsid w:val="005C1D47"/>
    <w:rsid w:val="005D0FE2"/>
    <w:rsid w:val="005D1156"/>
    <w:rsid w:val="005D2349"/>
    <w:rsid w:val="005D3A0A"/>
    <w:rsid w:val="005D42D8"/>
    <w:rsid w:val="005D647F"/>
    <w:rsid w:val="005E2EA9"/>
    <w:rsid w:val="005E3A77"/>
    <w:rsid w:val="005E41CD"/>
    <w:rsid w:val="005E52B8"/>
    <w:rsid w:val="005E7AA6"/>
    <w:rsid w:val="005F2D8B"/>
    <w:rsid w:val="005F60B9"/>
    <w:rsid w:val="005F73D6"/>
    <w:rsid w:val="006030C2"/>
    <w:rsid w:val="00603FC8"/>
    <w:rsid w:val="00614987"/>
    <w:rsid w:val="00616F24"/>
    <w:rsid w:val="006172C7"/>
    <w:rsid w:val="00617EC6"/>
    <w:rsid w:val="0063399F"/>
    <w:rsid w:val="00634AF0"/>
    <w:rsid w:val="006372A6"/>
    <w:rsid w:val="0064133C"/>
    <w:rsid w:val="006528B8"/>
    <w:rsid w:val="00653134"/>
    <w:rsid w:val="006615F9"/>
    <w:rsid w:val="00665749"/>
    <w:rsid w:val="006724B7"/>
    <w:rsid w:val="00674E1D"/>
    <w:rsid w:val="00680737"/>
    <w:rsid w:val="00685778"/>
    <w:rsid w:val="006A25BB"/>
    <w:rsid w:val="006A68BB"/>
    <w:rsid w:val="006A6D0A"/>
    <w:rsid w:val="006B436B"/>
    <w:rsid w:val="006D63FE"/>
    <w:rsid w:val="006E05EF"/>
    <w:rsid w:val="006E56D5"/>
    <w:rsid w:val="006E5C55"/>
    <w:rsid w:val="006E7A4A"/>
    <w:rsid w:val="006E7D55"/>
    <w:rsid w:val="006F121D"/>
    <w:rsid w:val="006F42DA"/>
    <w:rsid w:val="006F6D85"/>
    <w:rsid w:val="007064F3"/>
    <w:rsid w:val="0071271C"/>
    <w:rsid w:val="00717582"/>
    <w:rsid w:val="00723197"/>
    <w:rsid w:val="007316FA"/>
    <w:rsid w:val="007348E3"/>
    <w:rsid w:val="00734A5B"/>
    <w:rsid w:val="007432C4"/>
    <w:rsid w:val="007444C0"/>
    <w:rsid w:val="00747E59"/>
    <w:rsid w:val="0075108E"/>
    <w:rsid w:val="007649F0"/>
    <w:rsid w:val="00765729"/>
    <w:rsid w:val="00770C3C"/>
    <w:rsid w:val="007736B5"/>
    <w:rsid w:val="0077457A"/>
    <w:rsid w:val="0077545A"/>
    <w:rsid w:val="00781ACE"/>
    <w:rsid w:val="00785D5F"/>
    <w:rsid w:val="00787C2E"/>
    <w:rsid w:val="00797356"/>
    <w:rsid w:val="007A3474"/>
    <w:rsid w:val="007A5309"/>
    <w:rsid w:val="007A6E6B"/>
    <w:rsid w:val="007B43EC"/>
    <w:rsid w:val="007B491F"/>
    <w:rsid w:val="007B4D06"/>
    <w:rsid w:val="007B6515"/>
    <w:rsid w:val="007C4E25"/>
    <w:rsid w:val="007D0A51"/>
    <w:rsid w:val="007D2B2B"/>
    <w:rsid w:val="007D59A6"/>
    <w:rsid w:val="007E175D"/>
    <w:rsid w:val="007F2D82"/>
    <w:rsid w:val="0080071B"/>
    <w:rsid w:val="008043F7"/>
    <w:rsid w:val="00807BDE"/>
    <w:rsid w:val="0081410A"/>
    <w:rsid w:val="00836E9B"/>
    <w:rsid w:val="00840D60"/>
    <w:rsid w:val="00842160"/>
    <w:rsid w:val="00850EF5"/>
    <w:rsid w:val="00851368"/>
    <w:rsid w:val="008523D1"/>
    <w:rsid w:val="00853581"/>
    <w:rsid w:val="00857E3F"/>
    <w:rsid w:val="0086725E"/>
    <w:rsid w:val="00870151"/>
    <w:rsid w:val="00873F33"/>
    <w:rsid w:val="0088075C"/>
    <w:rsid w:val="00881260"/>
    <w:rsid w:val="008832B3"/>
    <w:rsid w:val="00884E78"/>
    <w:rsid w:val="0089402C"/>
    <w:rsid w:val="00896D29"/>
    <w:rsid w:val="008A077D"/>
    <w:rsid w:val="008B10BB"/>
    <w:rsid w:val="008B2053"/>
    <w:rsid w:val="008B5111"/>
    <w:rsid w:val="008C7021"/>
    <w:rsid w:val="008C7CF3"/>
    <w:rsid w:val="008D2750"/>
    <w:rsid w:val="008D541A"/>
    <w:rsid w:val="008D7188"/>
    <w:rsid w:val="008E3544"/>
    <w:rsid w:val="008E6656"/>
    <w:rsid w:val="008E6CF3"/>
    <w:rsid w:val="008F0091"/>
    <w:rsid w:val="008F3901"/>
    <w:rsid w:val="008F4C9F"/>
    <w:rsid w:val="009038C1"/>
    <w:rsid w:val="00911324"/>
    <w:rsid w:val="00912E97"/>
    <w:rsid w:val="00917A96"/>
    <w:rsid w:val="00930BDB"/>
    <w:rsid w:val="00935F73"/>
    <w:rsid w:val="00936763"/>
    <w:rsid w:val="0094095E"/>
    <w:rsid w:val="0094108A"/>
    <w:rsid w:val="00942385"/>
    <w:rsid w:val="009426F3"/>
    <w:rsid w:val="00946AD3"/>
    <w:rsid w:val="009515BB"/>
    <w:rsid w:val="00955FA2"/>
    <w:rsid w:val="0096104B"/>
    <w:rsid w:val="00961292"/>
    <w:rsid w:val="00961B3B"/>
    <w:rsid w:val="009641AA"/>
    <w:rsid w:val="00973075"/>
    <w:rsid w:val="00975461"/>
    <w:rsid w:val="009760BD"/>
    <w:rsid w:val="00983194"/>
    <w:rsid w:val="00984A26"/>
    <w:rsid w:val="00986B56"/>
    <w:rsid w:val="009903CB"/>
    <w:rsid w:val="00990402"/>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2730"/>
    <w:rsid w:val="00A059C4"/>
    <w:rsid w:val="00A10BCD"/>
    <w:rsid w:val="00A12239"/>
    <w:rsid w:val="00A17DDB"/>
    <w:rsid w:val="00A220B0"/>
    <w:rsid w:val="00A2250F"/>
    <w:rsid w:val="00A2440D"/>
    <w:rsid w:val="00A25664"/>
    <w:rsid w:val="00A34533"/>
    <w:rsid w:val="00A37047"/>
    <w:rsid w:val="00A4315C"/>
    <w:rsid w:val="00A53724"/>
    <w:rsid w:val="00A56566"/>
    <w:rsid w:val="00A565A8"/>
    <w:rsid w:val="00A63554"/>
    <w:rsid w:val="00A63A28"/>
    <w:rsid w:val="00A65E82"/>
    <w:rsid w:val="00A74F81"/>
    <w:rsid w:val="00A7578C"/>
    <w:rsid w:val="00A77FBB"/>
    <w:rsid w:val="00A83842"/>
    <w:rsid w:val="00A849FF"/>
    <w:rsid w:val="00A85B9F"/>
    <w:rsid w:val="00A8601B"/>
    <w:rsid w:val="00AA401C"/>
    <w:rsid w:val="00AA53CD"/>
    <w:rsid w:val="00AB04F2"/>
    <w:rsid w:val="00AB6938"/>
    <w:rsid w:val="00AB7B48"/>
    <w:rsid w:val="00AD0019"/>
    <w:rsid w:val="00AF7DD5"/>
    <w:rsid w:val="00B05CF3"/>
    <w:rsid w:val="00B05FF8"/>
    <w:rsid w:val="00B07642"/>
    <w:rsid w:val="00B1160B"/>
    <w:rsid w:val="00B1306C"/>
    <w:rsid w:val="00B13D22"/>
    <w:rsid w:val="00B17D8A"/>
    <w:rsid w:val="00B20E23"/>
    <w:rsid w:val="00B325EA"/>
    <w:rsid w:val="00B33625"/>
    <w:rsid w:val="00B401A5"/>
    <w:rsid w:val="00B42CC7"/>
    <w:rsid w:val="00B4582B"/>
    <w:rsid w:val="00B5320B"/>
    <w:rsid w:val="00B54B6C"/>
    <w:rsid w:val="00B604C6"/>
    <w:rsid w:val="00B63A5E"/>
    <w:rsid w:val="00B64F07"/>
    <w:rsid w:val="00B8153A"/>
    <w:rsid w:val="00B9549E"/>
    <w:rsid w:val="00BA521D"/>
    <w:rsid w:val="00BB019E"/>
    <w:rsid w:val="00BC05CF"/>
    <w:rsid w:val="00BC5744"/>
    <w:rsid w:val="00BC6237"/>
    <w:rsid w:val="00BC6F93"/>
    <w:rsid w:val="00BD2396"/>
    <w:rsid w:val="00BD34A8"/>
    <w:rsid w:val="00BD6EB0"/>
    <w:rsid w:val="00BE0544"/>
    <w:rsid w:val="00BE543D"/>
    <w:rsid w:val="00BF1115"/>
    <w:rsid w:val="00BF3155"/>
    <w:rsid w:val="00C002A3"/>
    <w:rsid w:val="00C00E18"/>
    <w:rsid w:val="00C02C18"/>
    <w:rsid w:val="00C065C8"/>
    <w:rsid w:val="00C103A0"/>
    <w:rsid w:val="00C11EFE"/>
    <w:rsid w:val="00C21396"/>
    <w:rsid w:val="00C25087"/>
    <w:rsid w:val="00C25344"/>
    <w:rsid w:val="00C27F1D"/>
    <w:rsid w:val="00C3321F"/>
    <w:rsid w:val="00C36E8B"/>
    <w:rsid w:val="00C4012C"/>
    <w:rsid w:val="00C40FD4"/>
    <w:rsid w:val="00C4241B"/>
    <w:rsid w:val="00C455A1"/>
    <w:rsid w:val="00C457D8"/>
    <w:rsid w:val="00C52514"/>
    <w:rsid w:val="00C52857"/>
    <w:rsid w:val="00C87D15"/>
    <w:rsid w:val="00C92203"/>
    <w:rsid w:val="00C93615"/>
    <w:rsid w:val="00C9459F"/>
    <w:rsid w:val="00C96E80"/>
    <w:rsid w:val="00C977E6"/>
    <w:rsid w:val="00CA044A"/>
    <w:rsid w:val="00CA3B55"/>
    <w:rsid w:val="00CB5BDB"/>
    <w:rsid w:val="00CB5E6A"/>
    <w:rsid w:val="00CB65E0"/>
    <w:rsid w:val="00CB7AA5"/>
    <w:rsid w:val="00CC397F"/>
    <w:rsid w:val="00CC49EF"/>
    <w:rsid w:val="00CC4BC2"/>
    <w:rsid w:val="00CC5BF0"/>
    <w:rsid w:val="00CD6296"/>
    <w:rsid w:val="00CE0F67"/>
    <w:rsid w:val="00CE2574"/>
    <w:rsid w:val="00CE4550"/>
    <w:rsid w:val="00CF754D"/>
    <w:rsid w:val="00D00E42"/>
    <w:rsid w:val="00D064EF"/>
    <w:rsid w:val="00D07094"/>
    <w:rsid w:val="00D1058B"/>
    <w:rsid w:val="00D12379"/>
    <w:rsid w:val="00D13320"/>
    <w:rsid w:val="00D2003C"/>
    <w:rsid w:val="00D21044"/>
    <w:rsid w:val="00D22830"/>
    <w:rsid w:val="00D23C5E"/>
    <w:rsid w:val="00D25B88"/>
    <w:rsid w:val="00D272AA"/>
    <w:rsid w:val="00D33A48"/>
    <w:rsid w:val="00D34710"/>
    <w:rsid w:val="00D369A3"/>
    <w:rsid w:val="00D42C56"/>
    <w:rsid w:val="00D44548"/>
    <w:rsid w:val="00D51641"/>
    <w:rsid w:val="00D51A3A"/>
    <w:rsid w:val="00D54EAA"/>
    <w:rsid w:val="00D5568E"/>
    <w:rsid w:val="00D602DD"/>
    <w:rsid w:val="00D6296F"/>
    <w:rsid w:val="00D647FD"/>
    <w:rsid w:val="00D64EF1"/>
    <w:rsid w:val="00D66B2D"/>
    <w:rsid w:val="00D66B7C"/>
    <w:rsid w:val="00D704EE"/>
    <w:rsid w:val="00D70785"/>
    <w:rsid w:val="00D71EE5"/>
    <w:rsid w:val="00D7437E"/>
    <w:rsid w:val="00D80DBE"/>
    <w:rsid w:val="00D8269E"/>
    <w:rsid w:val="00D8626E"/>
    <w:rsid w:val="00D913E5"/>
    <w:rsid w:val="00D915A3"/>
    <w:rsid w:val="00DA11B2"/>
    <w:rsid w:val="00DA124C"/>
    <w:rsid w:val="00DA5EA1"/>
    <w:rsid w:val="00DA6272"/>
    <w:rsid w:val="00DB0BA5"/>
    <w:rsid w:val="00DC0ADD"/>
    <w:rsid w:val="00DC309B"/>
    <w:rsid w:val="00DC30F6"/>
    <w:rsid w:val="00DC4DA2"/>
    <w:rsid w:val="00DD46E1"/>
    <w:rsid w:val="00DE2CD9"/>
    <w:rsid w:val="00DE3CF0"/>
    <w:rsid w:val="00DE5451"/>
    <w:rsid w:val="00DE60C5"/>
    <w:rsid w:val="00DE7363"/>
    <w:rsid w:val="00DF0A15"/>
    <w:rsid w:val="00E05A7A"/>
    <w:rsid w:val="00E12D98"/>
    <w:rsid w:val="00E15227"/>
    <w:rsid w:val="00E22AF3"/>
    <w:rsid w:val="00E2529C"/>
    <w:rsid w:val="00E30CCE"/>
    <w:rsid w:val="00E30E4F"/>
    <w:rsid w:val="00E34AFF"/>
    <w:rsid w:val="00E54D54"/>
    <w:rsid w:val="00E55B65"/>
    <w:rsid w:val="00E57777"/>
    <w:rsid w:val="00E57ED0"/>
    <w:rsid w:val="00E61023"/>
    <w:rsid w:val="00E65F33"/>
    <w:rsid w:val="00E96C75"/>
    <w:rsid w:val="00EA59EE"/>
    <w:rsid w:val="00EA6CAB"/>
    <w:rsid w:val="00EB24D1"/>
    <w:rsid w:val="00EB2579"/>
    <w:rsid w:val="00EB7EA4"/>
    <w:rsid w:val="00EC4A25"/>
    <w:rsid w:val="00EC715A"/>
    <w:rsid w:val="00ED5B9E"/>
    <w:rsid w:val="00EE2967"/>
    <w:rsid w:val="00EE2D84"/>
    <w:rsid w:val="00EE38C3"/>
    <w:rsid w:val="00EF19D9"/>
    <w:rsid w:val="00EF7CCF"/>
    <w:rsid w:val="00F03287"/>
    <w:rsid w:val="00F04F8B"/>
    <w:rsid w:val="00F0558F"/>
    <w:rsid w:val="00F0677C"/>
    <w:rsid w:val="00F1189E"/>
    <w:rsid w:val="00F11D29"/>
    <w:rsid w:val="00F16A0D"/>
    <w:rsid w:val="00F20104"/>
    <w:rsid w:val="00F22E66"/>
    <w:rsid w:val="00F239DB"/>
    <w:rsid w:val="00F241C5"/>
    <w:rsid w:val="00F2542A"/>
    <w:rsid w:val="00F25CB7"/>
    <w:rsid w:val="00F37144"/>
    <w:rsid w:val="00F37854"/>
    <w:rsid w:val="00F43DCD"/>
    <w:rsid w:val="00F470FA"/>
    <w:rsid w:val="00F47EBA"/>
    <w:rsid w:val="00F6290E"/>
    <w:rsid w:val="00F650B2"/>
    <w:rsid w:val="00F655A1"/>
    <w:rsid w:val="00F66E9B"/>
    <w:rsid w:val="00F67E9D"/>
    <w:rsid w:val="00F80D18"/>
    <w:rsid w:val="00F907F1"/>
    <w:rsid w:val="00FA1266"/>
    <w:rsid w:val="00FA7213"/>
    <w:rsid w:val="00FB2B15"/>
    <w:rsid w:val="00FB3F40"/>
    <w:rsid w:val="00FC0C01"/>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272A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272AA"/>
    <w:pPr>
      <w:spacing w:before="120"/>
      <w:outlineLvl w:val="2"/>
    </w:pPr>
    <w:rPr>
      <w:sz w:val="28"/>
    </w:rPr>
  </w:style>
  <w:style w:type="paragraph" w:styleId="Heading4">
    <w:name w:val="heading 4"/>
    <w:basedOn w:val="Heading3"/>
    <w:next w:val="Normal"/>
    <w:link w:val="Heading4Char"/>
    <w:uiPriority w:val="99"/>
    <w:qFormat/>
    <w:rsid w:val="00D272AA"/>
    <w:pPr>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aliases w:val="h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uiPriority w:val="99"/>
    <w:rsid w:val="00D272AA"/>
    <w:rPr>
      <w:color w:val="FF0000"/>
    </w:rPr>
  </w:style>
  <w:style w:type="paragraph" w:customStyle="1" w:styleId="TH">
    <w:name w:val="TH"/>
    <w:basedOn w:val="Normal"/>
    <w:link w:val="THChar"/>
    <w:uiPriority w:val="99"/>
    <w:rsid w:val="00D272AA"/>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8"/>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0"/>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rsid w:val="00AB549B"/>
    <w:rPr>
      <w:sz w:val="0"/>
      <w:szCs w:val="0"/>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rsid w:val="00AB549B"/>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rsid w:val="00AB549B"/>
    <w:rPr>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rsid w:val="00AB549B"/>
    <w:rPr>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rsid w:val="00AB549B"/>
    <w:rPr>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D25B88"/>
    <w:rPr>
      <w:rFonts w:ascii="Arial" w:hAnsi="Arial" w:cs="Times New Roman"/>
      <w:b/>
      <w:lang w:val="en-GB" w:eastAsia="en-US" w:bidi="ar-SA"/>
    </w:rPr>
  </w:style>
</w:styles>
</file>

<file path=word/webSettings.xml><?xml version="1.0" encoding="utf-8"?>
<w:webSettings xmlns:r="http://schemas.openxmlformats.org/officeDocument/2006/relationships" xmlns:w="http://schemas.openxmlformats.org/wordprocessingml/2006/main">
  <w:divs>
    <w:div w:id="583338487">
      <w:marLeft w:val="0"/>
      <w:marRight w:val="0"/>
      <w:marTop w:val="0"/>
      <w:marBottom w:val="0"/>
      <w:divBdr>
        <w:top w:val="none" w:sz="0" w:space="0" w:color="auto"/>
        <w:left w:val="none" w:sz="0" w:space="0" w:color="auto"/>
        <w:bottom w:val="none" w:sz="0" w:space="0" w:color="auto"/>
        <w:right w:val="none" w:sz="0" w:space="0" w:color="auto"/>
      </w:divBdr>
    </w:div>
    <w:div w:id="583338488">
      <w:marLeft w:val="0"/>
      <w:marRight w:val="0"/>
      <w:marTop w:val="0"/>
      <w:marBottom w:val="0"/>
      <w:divBdr>
        <w:top w:val="none" w:sz="0" w:space="0" w:color="auto"/>
        <w:left w:val="none" w:sz="0" w:space="0" w:color="auto"/>
        <w:bottom w:val="none" w:sz="0" w:space="0" w:color="auto"/>
        <w:right w:val="none" w:sz="0" w:space="0" w:color="auto"/>
      </w:divBdr>
    </w:div>
    <w:div w:id="583338490">
      <w:marLeft w:val="0"/>
      <w:marRight w:val="0"/>
      <w:marTop w:val="0"/>
      <w:marBottom w:val="0"/>
      <w:divBdr>
        <w:top w:val="none" w:sz="0" w:space="0" w:color="auto"/>
        <w:left w:val="none" w:sz="0" w:space="0" w:color="auto"/>
        <w:bottom w:val="none" w:sz="0" w:space="0" w:color="auto"/>
        <w:right w:val="none" w:sz="0" w:space="0" w:color="auto"/>
      </w:divBdr>
      <w:divsChild>
        <w:div w:id="583338500">
          <w:marLeft w:val="0"/>
          <w:marRight w:val="0"/>
          <w:marTop w:val="0"/>
          <w:marBottom w:val="0"/>
          <w:divBdr>
            <w:top w:val="none" w:sz="0" w:space="0" w:color="auto"/>
            <w:left w:val="none" w:sz="0" w:space="0" w:color="auto"/>
            <w:bottom w:val="none" w:sz="0" w:space="0" w:color="auto"/>
            <w:right w:val="none" w:sz="0" w:space="0" w:color="auto"/>
          </w:divBdr>
          <w:divsChild>
            <w:div w:id="58333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8492">
      <w:marLeft w:val="0"/>
      <w:marRight w:val="0"/>
      <w:marTop w:val="0"/>
      <w:marBottom w:val="0"/>
      <w:divBdr>
        <w:top w:val="none" w:sz="0" w:space="0" w:color="auto"/>
        <w:left w:val="none" w:sz="0" w:space="0" w:color="auto"/>
        <w:bottom w:val="none" w:sz="0" w:space="0" w:color="auto"/>
        <w:right w:val="none" w:sz="0" w:space="0" w:color="auto"/>
      </w:divBdr>
    </w:div>
    <w:div w:id="583338493">
      <w:marLeft w:val="0"/>
      <w:marRight w:val="0"/>
      <w:marTop w:val="0"/>
      <w:marBottom w:val="0"/>
      <w:divBdr>
        <w:top w:val="none" w:sz="0" w:space="0" w:color="auto"/>
        <w:left w:val="none" w:sz="0" w:space="0" w:color="auto"/>
        <w:bottom w:val="none" w:sz="0" w:space="0" w:color="auto"/>
        <w:right w:val="none" w:sz="0" w:space="0" w:color="auto"/>
      </w:divBdr>
    </w:div>
    <w:div w:id="583338494">
      <w:marLeft w:val="0"/>
      <w:marRight w:val="0"/>
      <w:marTop w:val="0"/>
      <w:marBottom w:val="0"/>
      <w:divBdr>
        <w:top w:val="none" w:sz="0" w:space="0" w:color="auto"/>
        <w:left w:val="none" w:sz="0" w:space="0" w:color="auto"/>
        <w:bottom w:val="none" w:sz="0" w:space="0" w:color="auto"/>
        <w:right w:val="none" w:sz="0" w:space="0" w:color="auto"/>
      </w:divBdr>
      <w:divsChild>
        <w:div w:id="583338489">
          <w:marLeft w:val="0"/>
          <w:marRight w:val="0"/>
          <w:marTop w:val="0"/>
          <w:marBottom w:val="0"/>
          <w:divBdr>
            <w:top w:val="none" w:sz="0" w:space="0" w:color="auto"/>
            <w:left w:val="none" w:sz="0" w:space="0" w:color="auto"/>
            <w:bottom w:val="none" w:sz="0" w:space="0" w:color="auto"/>
            <w:right w:val="none" w:sz="0" w:space="0" w:color="auto"/>
          </w:divBdr>
        </w:div>
      </w:divsChild>
    </w:div>
    <w:div w:id="583338495">
      <w:marLeft w:val="0"/>
      <w:marRight w:val="0"/>
      <w:marTop w:val="0"/>
      <w:marBottom w:val="0"/>
      <w:divBdr>
        <w:top w:val="none" w:sz="0" w:space="0" w:color="auto"/>
        <w:left w:val="none" w:sz="0" w:space="0" w:color="auto"/>
        <w:bottom w:val="none" w:sz="0" w:space="0" w:color="auto"/>
        <w:right w:val="none" w:sz="0" w:space="0" w:color="auto"/>
      </w:divBdr>
      <w:divsChild>
        <w:div w:id="583338499">
          <w:marLeft w:val="0"/>
          <w:marRight w:val="0"/>
          <w:marTop w:val="0"/>
          <w:marBottom w:val="0"/>
          <w:divBdr>
            <w:top w:val="none" w:sz="0" w:space="0" w:color="auto"/>
            <w:left w:val="none" w:sz="0" w:space="0" w:color="auto"/>
            <w:bottom w:val="none" w:sz="0" w:space="0" w:color="auto"/>
            <w:right w:val="none" w:sz="0" w:space="0" w:color="auto"/>
          </w:divBdr>
          <w:divsChild>
            <w:div w:id="583338497">
              <w:marLeft w:val="0"/>
              <w:marRight w:val="0"/>
              <w:marTop w:val="0"/>
              <w:marBottom w:val="0"/>
              <w:divBdr>
                <w:top w:val="none" w:sz="0" w:space="0" w:color="auto"/>
                <w:left w:val="none" w:sz="0" w:space="0" w:color="auto"/>
                <w:bottom w:val="none" w:sz="0" w:space="0" w:color="auto"/>
                <w:right w:val="none" w:sz="0" w:space="0" w:color="auto"/>
              </w:divBdr>
              <w:divsChild>
                <w:div w:id="58333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338498">
      <w:marLeft w:val="0"/>
      <w:marRight w:val="0"/>
      <w:marTop w:val="0"/>
      <w:marBottom w:val="0"/>
      <w:divBdr>
        <w:top w:val="none" w:sz="0" w:space="0" w:color="auto"/>
        <w:left w:val="none" w:sz="0" w:space="0" w:color="auto"/>
        <w:bottom w:val="none" w:sz="0" w:space="0" w:color="auto"/>
        <w:right w:val="none" w:sz="0" w:space="0" w:color="auto"/>
      </w:divBdr>
    </w:div>
    <w:div w:id="5833385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0.emf"/><Relationship Id="rId3" Type="http://schemas.openxmlformats.org/officeDocument/2006/relationships/settings" Target="setting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2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8.emf"/><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7.w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hyperlink" Target="http://www.omg.org/spec/UML/1.5/"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hyperlink" Target="http://www.omg.org/technology/documents/formal/uml.htmd"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13</Pages>
  <Words>5462</Words>
  <Characters>31134</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lmcedts</cp:lastModifiedBy>
  <cp:revision>3</cp:revision>
  <dcterms:created xsi:type="dcterms:W3CDTF">2011-07-03T18:08:00Z</dcterms:created>
  <dcterms:modified xsi:type="dcterms:W3CDTF">2011-07-03T19:23:00Z</dcterms:modified>
</cp:coreProperties>
</file>